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B9F6DC" w14:textId="77777777" w:rsidR="0053540C" w:rsidRPr="009044F1" w:rsidRDefault="0053540C" w:rsidP="0053540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A401311" w14:textId="6A3D4AE7" w:rsidR="0053540C" w:rsidRPr="00BA7128" w:rsidRDefault="0024241A" w:rsidP="0053540C">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27282F0C" w14:textId="77777777" w:rsidR="0053540C" w:rsidRPr="00657E36" w:rsidRDefault="0053540C" w:rsidP="0053540C">
      <w:pPr>
        <w:pStyle w:val="BodyTextIndent"/>
        <w:widowControl w:val="0"/>
        <w:spacing w:line="240" w:lineRule="auto"/>
        <w:jc w:val="center"/>
        <w:rPr>
          <w:rFonts w:ascii="GHEA Grapalat" w:hAnsi="GHEA Grapalat"/>
          <w:i w:val="0"/>
          <w:color w:val="FF0000"/>
          <w:sz w:val="24"/>
          <w:szCs w:val="24"/>
        </w:rPr>
      </w:pPr>
      <w:r w:rsidRPr="00657E36">
        <w:rPr>
          <w:rFonts w:ascii="GHEA Grapalat" w:hAnsi="GHEA Grapalat"/>
          <w:i w:val="0"/>
          <w:color w:val="FF0000"/>
          <w:sz w:val="24"/>
          <w:szCs w:val="24"/>
        </w:rPr>
        <w:t>*В случае расхождений между армянской и русской версиями приглашения,</w:t>
      </w:r>
    </w:p>
    <w:p w14:paraId="4BA197DB" w14:textId="77777777" w:rsidR="0053540C" w:rsidRDefault="0053540C" w:rsidP="0053540C">
      <w:pPr>
        <w:pStyle w:val="BodyTextIndent"/>
        <w:widowControl w:val="0"/>
        <w:spacing w:line="240" w:lineRule="auto"/>
        <w:ind w:firstLine="0"/>
        <w:jc w:val="center"/>
        <w:rPr>
          <w:rFonts w:ascii="GHEA Grapalat" w:hAnsi="GHEA Grapalat"/>
          <w:i w:val="0"/>
          <w:color w:val="FF0000"/>
          <w:sz w:val="24"/>
          <w:szCs w:val="24"/>
        </w:rPr>
      </w:pPr>
      <w:r w:rsidRPr="00657E36">
        <w:rPr>
          <w:rFonts w:ascii="GHEA Grapalat" w:hAnsi="GHEA Grapalat"/>
          <w:i w:val="0"/>
          <w:color w:val="FF0000"/>
          <w:sz w:val="24"/>
          <w:szCs w:val="24"/>
        </w:rPr>
        <w:t>преимущество будет иметь армянская версия.</w:t>
      </w:r>
    </w:p>
    <w:p w14:paraId="114B84C1" w14:textId="77777777" w:rsidR="0053540C" w:rsidRPr="00657E36" w:rsidRDefault="0053540C" w:rsidP="0053540C">
      <w:pPr>
        <w:pStyle w:val="BodyTextIndent"/>
        <w:widowControl w:val="0"/>
        <w:spacing w:line="240" w:lineRule="auto"/>
        <w:ind w:firstLine="0"/>
        <w:jc w:val="center"/>
        <w:rPr>
          <w:rFonts w:ascii="GHEA Grapalat" w:hAnsi="GHEA Grapalat"/>
          <w:i w:val="0"/>
          <w:color w:val="FF0000"/>
          <w:sz w:val="24"/>
          <w:szCs w:val="24"/>
        </w:rPr>
      </w:pPr>
    </w:p>
    <w:p w14:paraId="19308B93" w14:textId="737F62A7" w:rsidR="0053540C" w:rsidRPr="009044F1" w:rsidRDefault="0053540C" w:rsidP="0053540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A56DE" w:rsidRPr="007A56DE">
        <w:rPr>
          <w:rFonts w:ascii="GHEA Grapalat" w:hAnsi="GHEA Grapalat"/>
          <w:i w:val="0"/>
          <w:sz w:val="24"/>
          <w:szCs w:val="24"/>
        </w:rPr>
        <w:t>27</w:t>
      </w:r>
      <w:r w:rsidRPr="009044F1">
        <w:rPr>
          <w:rFonts w:ascii="GHEA Grapalat" w:hAnsi="GHEA Grapalat"/>
          <w:i w:val="0"/>
          <w:sz w:val="24"/>
          <w:szCs w:val="24"/>
        </w:rPr>
        <w:t>" "</w:t>
      </w:r>
      <w:r w:rsidR="009E1353">
        <w:rPr>
          <w:rFonts w:ascii="GHEA Grapalat" w:hAnsi="GHEA Grapalat"/>
          <w:i w:val="0"/>
          <w:sz w:val="24"/>
          <w:szCs w:val="24"/>
        </w:rPr>
        <w:t>февраля</w:t>
      </w:r>
      <w:r w:rsidRPr="009044F1">
        <w:rPr>
          <w:rFonts w:ascii="GHEA Grapalat" w:hAnsi="GHEA Grapalat"/>
          <w:i w:val="0"/>
          <w:sz w:val="24"/>
          <w:szCs w:val="24"/>
        </w:rPr>
        <w:t xml:space="preserve">" </w:t>
      </w:r>
      <w:r w:rsidR="00FF2557">
        <w:rPr>
          <w:rFonts w:ascii="GHEA Grapalat" w:hAnsi="GHEA Grapalat"/>
          <w:i w:val="0"/>
          <w:sz w:val="24"/>
          <w:szCs w:val="24"/>
        </w:rPr>
        <w:t>2026</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rPr>
        <w:t xml:space="preserve">№ </w:t>
      </w:r>
      <w:r w:rsidRPr="0053540C">
        <w:rPr>
          <w:rFonts w:ascii="GHEA Grapalat" w:hAnsi="GHEA Grapalat"/>
          <w:i w:val="0"/>
          <w:sz w:val="24"/>
          <w:szCs w:val="24"/>
        </w:rPr>
        <w:t>“1</w:t>
      </w:r>
      <w:r w:rsidRPr="009044F1">
        <w:rPr>
          <w:rFonts w:ascii="GHEA Grapalat" w:hAnsi="GHEA Grapalat"/>
          <w:i w:val="0"/>
          <w:sz w:val="24"/>
          <w:szCs w:val="24"/>
        </w:rPr>
        <w:t xml:space="preserve">" </w:t>
      </w:r>
    </w:p>
    <w:p w14:paraId="7667475D" w14:textId="1B6FEAD2" w:rsidR="0053540C" w:rsidRPr="00C173F9" w:rsidRDefault="0053540C" w:rsidP="0053540C">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7A56DE">
        <w:rPr>
          <w:rFonts w:ascii="GHEA Grapalat" w:hAnsi="GHEA Grapalat"/>
          <w:i w:val="0"/>
          <w:sz w:val="24"/>
          <w:szCs w:val="24"/>
          <w:lang w:val="en-US"/>
        </w:rPr>
        <w:t>GMMH-GHAShDzB-26/06</w:t>
      </w:r>
    </w:p>
    <w:p w14:paraId="1FFD9001" w14:textId="77777777" w:rsidR="0053540C" w:rsidRPr="009044F1" w:rsidRDefault="0053540C" w:rsidP="0053540C">
      <w:pPr>
        <w:pStyle w:val="BodyTextIndent"/>
        <w:widowControl w:val="0"/>
        <w:spacing w:after="160" w:line="240" w:lineRule="auto"/>
        <w:rPr>
          <w:rFonts w:ascii="GHEA Grapalat" w:hAnsi="GHEA Grapalat"/>
          <w:i w:val="0"/>
          <w:sz w:val="24"/>
          <w:szCs w:val="24"/>
        </w:rPr>
      </w:pPr>
    </w:p>
    <w:p w14:paraId="5D8A494F" w14:textId="3BA63CA4" w:rsidR="0053540C" w:rsidRDefault="0053540C" w:rsidP="0053540C">
      <w:pPr>
        <w:pStyle w:val="BodyTextIndent"/>
        <w:widowControl w:val="0"/>
        <w:spacing w:after="160" w:line="240" w:lineRule="auto"/>
        <w:ind w:firstLine="567"/>
        <w:rPr>
          <w:rFonts w:ascii="GHEA Grapalat" w:hAnsi="GHEA Grapalat"/>
          <w:i w:val="0"/>
          <w:sz w:val="24"/>
          <w:szCs w:val="24"/>
        </w:rPr>
      </w:pPr>
      <w:r w:rsidRPr="00FC4128">
        <w:rPr>
          <w:rFonts w:ascii="GHEA Grapalat" w:hAnsi="GHEA Grapalat"/>
          <w:i w:val="0"/>
          <w:sz w:val="24"/>
          <w:szCs w:val="24"/>
        </w:rPr>
        <w:t xml:space="preserve">Заказчик: Муниципалитет Мартунинской общины, расположенный в с. По адресу Мартуни Шаумяна 2, объявляет </w:t>
      </w:r>
      <w:r w:rsidR="0024241A">
        <w:rPr>
          <w:rFonts w:ascii="GHEA Grapalat" w:hAnsi="GHEA Grapalat"/>
          <w:i w:val="0"/>
          <w:sz w:val="24"/>
          <w:szCs w:val="24"/>
        </w:rPr>
        <w:t>запрос котировок</w:t>
      </w:r>
      <w:r w:rsidRPr="00FC4128">
        <w:rPr>
          <w:rFonts w:ascii="GHEA Grapalat" w:hAnsi="GHEA Grapalat"/>
          <w:i w:val="0"/>
          <w:sz w:val="24"/>
          <w:szCs w:val="24"/>
        </w:rPr>
        <w:t>, который проводится одним этапом, посредством системы электронных закупок Armeps (</w:t>
      </w:r>
      <w:hyperlink r:id="rId8" w:history="1">
        <w:r w:rsidRPr="00FF3C3A">
          <w:rPr>
            <w:rStyle w:val="Hyperlink"/>
            <w:rFonts w:ascii="GHEA Grapalat" w:hAnsi="GHEA Grapalat"/>
            <w:i w:val="0"/>
            <w:sz w:val="24"/>
            <w:szCs w:val="24"/>
          </w:rPr>
          <w:t>www.armeps.am</w:t>
        </w:r>
      </w:hyperlink>
      <w:r w:rsidRPr="00FC4128">
        <w:rPr>
          <w:rFonts w:ascii="GHEA Grapalat" w:hAnsi="GHEA Grapalat"/>
          <w:i w:val="0"/>
          <w:sz w:val="24"/>
          <w:szCs w:val="24"/>
        </w:rPr>
        <w:t>).</w:t>
      </w:r>
    </w:p>
    <w:p w14:paraId="1D2B3877" w14:textId="77777777" w:rsidR="0053540C" w:rsidRPr="00782D60" w:rsidRDefault="0053540C" w:rsidP="0053540C">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E21DBC3" w14:textId="1EA071E5" w:rsidR="0053540C" w:rsidRPr="003A1EBB" w:rsidRDefault="00F40241" w:rsidP="0053540C">
      <w:pPr>
        <w:pStyle w:val="BodyTextIndent"/>
        <w:widowControl w:val="0"/>
        <w:spacing w:line="240" w:lineRule="auto"/>
        <w:ind w:firstLine="0"/>
        <w:rPr>
          <w:rFonts w:ascii="GHEA Grapalat" w:hAnsi="GHEA Grapalat"/>
          <w:i w:val="0"/>
          <w:sz w:val="16"/>
          <w:szCs w:val="16"/>
        </w:rPr>
      </w:pPr>
      <w:r>
        <w:rPr>
          <w:rFonts w:ascii="GHEA Grapalat" w:hAnsi="GHEA Grapalat"/>
          <w:i w:val="0"/>
          <w:sz w:val="24"/>
          <w:szCs w:val="24"/>
        </w:rPr>
        <w:t xml:space="preserve">Строительные работы </w:t>
      </w:r>
      <w:r w:rsidR="0041001E">
        <w:rPr>
          <w:rFonts w:ascii="GHEA Grapalat" w:hAnsi="GHEA Grapalat"/>
          <w:i w:val="0"/>
          <w:sz w:val="24"/>
          <w:szCs w:val="24"/>
        </w:rPr>
        <w:t>Реконструкция молодежного центра в Мартуни, Гегаркуникский район Республики Армения.</w:t>
      </w:r>
      <w:r>
        <w:rPr>
          <w:rFonts w:ascii="GHEA Grapalat" w:hAnsi="GHEA Grapalat"/>
          <w:i w:val="0"/>
          <w:sz w:val="24"/>
          <w:szCs w:val="24"/>
        </w:rPr>
        <w:t>.</w:t>
      </w:r>
      <w:r w:rsidR="0053540C" w:rsidRPr="0053540C">
        <w:rPr>
          <w:rFonts w:ascii="GHEA Grapalat" w:hAnsi="GHEA Grapalat"/>
          <w:i w:val="0"/>
          <w:sz w:val="24"/>
          <w:szCs w:val="24"/>
        </w:rPr>
        <w:t xml:space="preserve"> </w:t>
      </w:r>
      <w:r w:rsidR="0053540C">
        <w:rPr>
          <w:rFonts w:ascii="GHEA Grapalat" w:hAnsi="GHEA Grapalat"/>
          <w:i w:val="0"/>
          <w:sz w:val="24"/>
          <w:szCs w:val="24"/>
        </w:rPr>
        <w:t>(далее — договор).</w:t>
      </w:r>
    </w:p>
    <w:p w14:paraId="21A0F475"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6CEF03D"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E335CB" w14:textId="25BB2D20"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16937A3A"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7FFEE5E" w14:textId="5BC1D8E4" w:rsidR="0053540C" w:rsidRPr="00C07F24" w:rsidRDefault="0053540C" w:rsidP="0053540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D10237">
        <w:rPr>
          <w:rFonts w:ascii="GHEA Grapalat" w:hAnsi="GHEA Grapalat"/>
          <w:i w:val="0"/>
          <w:sz w:val="24"/>
          <w:szCs w:val="24"/>
        </w:rPr>
        <w:t>1</w:t>
      </w:r>
      <w:r w:rsidR="00D10237" w:rsidRPr="00D10237">
        <w:rPr>
          <w:rFonts w:ascii="GHEA Grapalat" w:hAnsi="GHEA Grapalat"/>
          <w:i w:val="0"/>
          <w:sz w:val="24"/>
          <w:szCs w:val="24"/>
        </w:rPr>
        <w:t>7</w:t>
      </w:r>
      <w:r w:rsidR="00F40241">
        <w:rPr>
          <w:rFonts w:ascii="GHEA Grapalat" w:hAnsi="GHEA Grapalat"/>
          <w:i w:val="0"/>
          <w:sz w:val="24"/>
          <w:szCs w:val="24"/>
        </w:rPr>
        <w:t>:00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Pr="0053540C">
        <w:rPr>
          <w:rFonts w:ascii="GHEA Grapalat" w:hAnsi="GHEA Grapalat"/>
          <w:i w:val="0"/>
          <w:sz w:val="24"/>
          <w:szCs w:val="24"/>
        </w:rPr>
        <w:t>7</w:t>
      </w:r>
      <w:r>
        <w:rPr>
          <w:rFonts w:ascii="GHEA Grapalat" w:hAnsi="GHEA Grapalat"/>
          <w:i w:val="0"/>
          <w:sz w:val="24"/>
          <w:szCs w:val="24"/>
        </w:rPr>
        <w:t>-го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30687400" w14:textId="77777777" w:rsidR="0053540C" w:rsidRPr="001B32D9" w:rsidRDefault="0053540C" w:rsidP="0053540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3236F48D" w14:textId="730F2466" w:rsidR="0053540C" w:rsidRPr="001B32D9" w:rsidRDefault="0053540C" w:rsidP="0053540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в </w:t>
      </w:r>
      <w:r w:rsidR="00D10237">
        <w:rPr>
          <w:rFonts w:ascii="GHEA Grapalat" w:hAnsi="GHEA Grapalat"/>
          <w:i w:val="0"/>
          <w:sz w:val="24"/>
          <w:szCs w:val="24"/>
        </w:rPr>
        <w:t>1</w:t>
      </w:r>
      <w:r w:rsidR="00D10237" w:rsidRPr="00D10237">
        <w:rPr>
          <w:rFonts w:ascii="GHEA Grapalat" w:hAnsi="GHEA Grapalat"/>
          <w:i w:val="0"/>
          <w:sz w:val="24"/>
          <w:szCs w:val="24"/>
        </w:rPr>
        <w:t>7</w:t>
      </w:r>
      <w:r w:rsidR="00F40241">
        <w:rPr>
          <w:rFonts w:ascii="GHEA Grapalat" w:hAnsi="GHEA Grapalat"/>
          <w:i w:val="0"/>
          <w:sz w:val="24"/>
          <w:szCs w:val="24"/>
        </w:rPr>
        <w:t>:00</w:t>
      </w:r>
      <w:r w:rsidRPr="009044F1">
        <w:rPr>
          <w:rFonts w:ascii="GHEA Grapalat" w:hAnsi="GHEA Grapalat"/>
          <w:i w:val="0"/>
          <w:sz w:val="24"/>
          <w:szCs w:val="24"/>
        </w:rPr>
        <w:t xml:space="preserve"> часов на </w:t>
      </w:r>
      <w:r w:rsidRPr="0053540C">
        <w:rPr>
          <w:rFonts w:ascii="GHEA Grapalat" w:hAnsi="GHEA Grapalat"/>
          <w:i w:val="0"/>
          <w:sz w:val="24"/>
          <w:szCs w:val="24"/>
        </w:rPr>
        <w:t>7</w:t>
      </w:r>
      <w:r>
        <w:rPr>
          <w:rFonts w:ascii="GHEA Grapalat" w:hAnsi="GHEA Grapalat"/>
          <w:i w:val="0"/>
          <w:sz w:val="24"/>
          <w:szCs w:val="24"/>
        </w:rPr>
        <w:t>-ой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015082D1" w14:textId="77777777" w:rsidR="0053540C" w:rsidRPr="001B32D9" w:rsidRDefault="0053540C" w:rsidP="0053540C">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8B74B3E" w14:textId="77777777" w:rsidR="0053540C" w:rsidRPr="003A1EBB" w:rsidRDefault="0053540C" w:rsidP="0053540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7ACE4FA7" w14:textId="53081DAF" w:rsidR="0053540C" w:rsidRPr="003A1EBB" w:rsidRDefault="00D10237" w:rsidP="0053540C">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lang w:val="en-US"/>
        </w:rPr>
        <w:t>A.</w:t>
      </w:r>
      <w:r w:rsidR="0053540C">
        <w:rPr>
          <w:rFonts w:ascii="GHEA Grapalat" w:hAnsi="GHEA Grapalat"/>
          <w:i w:val="0"/>
          <w:sz w:val="24"/>
          <w:szCs w:val="24"/>
        </w:rPr>
        <w:t xml:space="preserve"> Григоряна</w:t>
      </w:r>
    </w:p>
    <w:p w14:paraId="57D2C5F8" w14:textId="77777777" w:rsidR="0053540C" w:rsidRPr="003A1EBB" w:rsidRDefault="0053540C" w:rsidP="0053540C">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4C01ACE9" w14:textId="16B1277C" w:rsidR="0053540C" w:rsidRPr="00D10237" w:rsidRDefault="0053540C" w:rsidP="0053540C">
      <w:pPr>
        <w:pStyle w:val="BodyTextIndent"/>
        <w:widowControl w:val="0"/>
        <w:spacing w:after="160" w:line="240" w:lineRule="auto"/>
        <w:ind w:left="1701" w:firstLine="0"/>
        <w:rPr>
          <w:rFonts w:ascii="GHEA Grapalat" w:hAnsi="GHEA Grapalat"/>
          <w:i w:val="0"/>
          <w:sz w:val="24"/>
          <w:szCs w:val="24"/>
          <w:u w:val="single"/>
          <w:lang w:val="en-US"/>
        </w:rPr>
      </w:pPr>
      <w:r w:rsidRPr="009044F1">
        <w:rPr>
          <w:rFonts w:ascii="GHEA Grapalat" w:hAnsi="GHEA Grapalat"/>
          <w:i w:val="0"/>
          <w:sz w:val="24"/>
          <w:szCs w:val="24"/>
        </w:rPr>
        <w:t>Телефон</w:t>
      </w:r>
      <w:r>
        <w:rPr>
          <w:rFonts w:ascii="GHEA Grapalat" w:hAnsi="GHEA Grapalat"/>
          <w:i w:val="0"/>
          <w:sz w:val="24"/>
          <w:szCs w:val="24"/>
        </w:rPr>
        <w:t xml:space="preserve"> +374</w:t>
      </w:r>
      <w:r w:rsidR="00D10237" w:rsidRPr="00D10237">
        <w:rPr>
          <w:rFonts w:ascii="GHEA Grapalat" w:hAnsi="GHEA Grapalat"/>
          <w:i w:val="0"/>
          <w:sz w:val="24"/>
          <w:szCs w:val="24"/>
        </w:rPr>
        <w:t>9</w:t>
      </w:r>
      <w:r w:rsidR="00D10237">
        <w:rPr>
          <w:rFonts w:ascii="GHEA Grapalat" w:hAnsi="GHEA Grapalat"/>
          <w:i w:val="0"/>
          <w:sz w:val="24"/>
          <w:szCs w:val="24"/>
          <w:lang w:val="en-US"/>
        </w:rPr>
        <w:t>4334245</w:t>
      </w:r>
    </w:p>
    <w:p w14:paraId="77533D1C" w14:textId="6780137A" w:rsidR="0053540C" w:rsidRPr="00C47C9D" w:rsidRDefault="0053540C" w:rsidP="0053540C">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Pr>
          <w:rFonts w:ascii="GHEA Grapalat" w:hAnsi="GHEA Grapalat"/>
          <w:i w:val="0"/>
          <w:sz w:val="24"/>
          <w:szCs w:val="24"/>
          <w:lang w:val="en-US"/>
        </w:rPr>
        <w:t>Martunignum</w:t>
      </w:r>
      <w:r w:rsidRPr="00C47C9D">
        <w:rPr>
          <w:rFonts w:ascii="GHEA Grapalat" w:hAnsi="GHEA Grapalat"/>
          <w:i w:val="0"/>
          <w:sz w:val="24"/>
          <w:szCs w:val="24"/>
        </w:rPr>
        <w:t>@</w:t>
      </w:r>
      <w:r w:rsidR="00D92533">
        <w:rPr>
          <w:rFonts w:ascii="GHEA Grapalat" w:hAnsi="GHEA Grapalat"/>
          <w:i w:val="0"/>
          <w:sz w:val="24"/>
          <w:szCs w:val="24"/>
          <w:lang w:val="en-US"/>
        </w:rPr>
        <w:t>g</w:t>
      </w:r>
      <w:r>
        <w:rPr>
          <w:rFonts w:ascii="GHEA Grapalat" w:hAnsi="GHEA Grapalat"/>
          <w:i w:val="0"/>
          <w:sz w:val="24"/>
          <w:szCs w:val="24"/>
          <w:lang w:val="en-US"/>
        </w:rPr>
        <w:t>mail</w:t>
      </w:r>
      <w:r w:rsidRPr="00C47C9D">
        <w:rPr>
          <w:rFonts w:ascii="GHEA Grapalat" w:hAnsi="GHEA Grapalat"/>
          <w:i w:val="0"/>
          <w:sz w:val="24"/>
          <w:szCs w:val="24"/>
        </w:rPr>
        <w:t>.</w:t>
      </w:r>
      <w:r w:rsidR="00D92533">
        <w:rPr>
          <w:rFonts w:ascii="GHEA Grapalat" w:hAnsi="GHEA Grapalat"/>
          <w:i w:val="0"/>
          <w:sz w:val="24"/>
          <w:szCs w:val="24"/>
          <w:lang w:val="en-US"/>
        </w:rPr>
        <w:t>com</w:t>
      </w:r>
    </w:p>
    <w:p w14:paraId="4F5C4C8A" w14:textId="77777777" w:rsidR="0053540C" w:rsidRPr="00C47C9D" w:rsidRDefault="0053540C" w:rsidP="0053540C">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Pr>
          <w:rFonts w:ascii="GHEA Grapalat" w:hAnsi="GHEA Grapalat"/>
          <w:i w:val="0"/>
          <w:sz w:val="24"/>
          <w:szCs w:val="24"/>
        </w:rPr>
        <w:t>Муниципалитет Мартунинской общины</w:t>
      </w:r>
    </w:p>
    <w:p w14:paraId="737A4EB4" w14:textId="4580C485"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4FC42C4" w14:textId="77777777" w:rsidR="0024241A" w:rsidRPr="009044F1" w:rsidRDefault="0024241A" w:rsidP="0024241A">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C9A403B" w14:textId="0396B9DB" w:rsidR="0024241A" w:rsidRPr="009044F1" w:rsidRDefault="0024241A" w:rsidP="0024241A">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Pr>
          <w:rFonts w:ascii="GHEA Grapalat" w:hAnsi="GHEA Grapalat"/>
        </w:rPr>
        <w:t xml:space="preserve"> срочного</w:t>
      </w:r>
      <w:r w:rsidRPr="009044F1">
        <w:rPr>
          <w:rFonts w:ascii="GHEA Grapalat" w:hAnsi="GHEA Grapalat"/>
        </w:rPr>
        <w:t xml:space="preserve"> открытого конкурса</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i/>
          <w:lang w:val="en-US"/>
        </w:rPr>
        <w:t>GMMH</w:t>
      </w:r>
      <w:r w:rsidRPr="00CC374F">
        <w:rPr>
          <w:rFonts w:ascii="GHEA Grapalat" w:hAnsi="GHEA Grapalat"/>
          <w:i/>
        </w:rPr>
        <w:t>-</w:t>
      </w:r>
      <w:r w:rsidR="007A766B">
        <w:rPr>
          <w:rFonts w:ascii="GHEA Grapalat" w:hAnsi="GHEA Grapalat"/>
          <w:i/>
          <w:lang w:val="en-US"/>
        </w:rPr>
        <w:t>GH</w:t>
      </w:r>
      <w:r>
        <w:rPr>
          <w:rFonts w:ascii="GHEA Grapalat" w:hAnsi="GHEA Grapalat"/>
          <w:i/>
          <w:lang w:val="en-US"/>
        </w:rPr>
        <w:t>AShDzB</w:t>
      </w:r>
      <w:r w:rsidRPr="00CC374F">
        <w:rPr>
          <w:rFonts w:ascii="GHEA Grapalat" w:hAnsi="GHEA Grapalat"/>
          <w:i/>
        </w:rPr>
        <w:t>-2</w:t>
      </w:r>
      <w:r w:rsidR="00F40241">
        <w:rPr>
          <w:rFonts w:ascii="GHEA Grapalat" w:hAnsi="GHEA Grapalat"/>
          <w:i/>
        </w:rPr>
        <w:t>6</w:t>
      </w:r>
      <w:r w:rsidRPr="00CC374F">
        <w:rPr>
          <w:rFonts w:ascii="GHEA Grapalat" w:hAnsi="GHEA Grapalat"/>
          <w:i/>
        </w:rPr>
        <w:t>/</w:t>
      </w:r>
      <w:r>
        <w:rPr>
          <w:rFonts w:ascii="GHEA Grapalat" w:hAnsi="GHEA Grapalat"/>
          <w:i/>
          <w:lang w:val="hy-AM"/>
        </w:rPr>
        <w:t>0</w:t>
      </w:r>
      <w:r w:rsidR="007A766B" w:rsidRPr="007A766B">
        <w:rPr>
          <w:rFonts w:ascii="GHEA Grapalat" w:hAnsi="GHEA Grapalat"/>
          <w:i/>
        </w:rPr>
        <w:t>6</w:t>
      </w:r>
      <w:r w:rsidRPr="001B32D9">
        <w:rPr>
          <w:rFonts w:ascii="GHEA Grapalat" w:hAnsi="GHEA Grapalat" w:cs="Times Armenian"/>
          <w:i/>
        </w:rPr>
        <w:br/>
      </w:r>
      <w:r>
        <w:rPr>
          <w:rFonts w:ascii="GHEA Grapalat" w:hAnsi="GHEA Grapalat"/>
          <w:i/>
        </w:rPr>
        <w:t>№ 1</w:t>
      </w:r>
      <w:r w:rsidRPr="009044F1">
        <w:rPr>
          <w:rFonts w:ascii="GHEA Grapalat" w:hAnsi="GHEA Grapalat"/>
          <w:i/>
        </w:rPr>
        <w:t xml:space="preserve"> от </w:t>
      </w:r>
      <w:r w:rsidR="007A766B" w:rsidRPr="007A766B">
        <w:rPr>
          <w:rFonts w:ascii="GHEA Grapalat" w:hAnsi="GHEA Grapalat"/>
          <w:i/>
        </w:rPr>
        <w:t>27</w:t>
      </w:r>
      <w:r>
        <w:rPr>
          <w:rFonts w:ascii="GHEA Grapalat" w:hAnsi="GHEA Grapalat"/>
          <w:i/>
        </w:rPr>
        <w:t>.</w:t>
      </w:r>
      <w:r w:rsidR="00F40241">
        <w:rPr>
          <w:rFonts w:ascii="GHEA Grapalat" w:hAnsi="GHEA Grapalat"/>
          <w:i/>
        </w:rPr>
        <w:t>0</w:t>
      </w:r>
      <w:r w:rsidR="009E1353">
        <w:rPr>
          <w:rFonts w:ascii="GHEA Grapalat" w:hAnsi="GHEA Grapalat"/>
          <w:i/>
        </w:rPr>
        <w:t>2</w:t>
      </w:r>
      <w:r>
        <w:rPr>
          <w:rFonts w:ascii="GHEA Grapalat" w:hAnsi="GHEA Grapalat"/>
          <w:i/>
        </w:rPr>
        <w:t>.202</w:t>
      </w:r>
      <w:r w:rsidR="00F40241">
        <w:rPr>
          <w:rFonts w:ascii="GHEA Grapalat" w:hAnsi="GHEA Grapalat"/>
          <w:i/>
        </w:rPr>
        <w:t>6</w:t>
      </w:r>
      <w:r w:rsidRPr="009044F1">
        <w:rPr>
          <w:rFonts w:ascii="GHEA Grapalat" w:hAnsi="GHEA Grapalat"/>
          <w:i/>
        </w:rPr>
        <w:t>г.</w:t>
      </w:r>
    </w:p>
    <w:p w14:paraId="649EE7E8" w14:textId="77777777" w:rsidR="0024241A" w:rsidRPr="009044F1" w:rsidRDefault="0024241A" w:rsidP="0024241A">
      <w:pPr>
        <w:pStyle w:val="BodyText"/>
        <w:widowControl w:val="0"/>
        <w:spacing w:after="160"/>
        <w:ind w:right="-7" w:firstLine="567"/>
        <w:jc w:val="center"/>
        <w:rPr>
          <w:rFonts w:ascii="GHEA Grapalat" w:hAnsi="GHEA Grapalat"/>
        </w:rPr>
      </w:pPr>
    </w:p>
    <w:p w14:paraId="3F338C45" w14:textId="77777777" w:rsidR="0024241A" w:rsidRPr="003A1EBB" w:rsidRDefault="0024241A" w:rsidP="0024241A">
      <w:pPr>
        <w:pStyle w:val="BodyText"/>
        <w:widowControl w:val="0"/>
        <w:spacing w:after="160"/>
        <w:ind w:right="-7" w:firstLine="567"/>
        <w:jc w:val="center"/>
        <w:rPr>
          <w:rFonts w:ascii="GHEA Grapalat" w:hAnsi="GHEA Grapalat"/>
        </w:rPr>
      </w:pPr>
    </w:p>
    <w:p w14:paraId="3798F681" w14:textId="77777777" w:rsidR="0024241A" w:rsidRPr="003A1EBB" w:rsidRDefault="0024241A" w:rsidP="0024241A">
      <w:pPr>
        <w:pStyle w:val="BodyText"/>
        <w:widowControl w:val="0"/>
        <w:spacing w:after="160"/>
        <w:ind w:right="-7" w:firstLine="567"/>
        <w:jc w:val="center"/>
        <w:rPr>
          <w:rFonts w:ascii="GHEA Grapalat" w:hAnsi="GHEA Grapalat"/>
        </w:rPr>
      </w:pPr>
    </w:p>
    <w:p w14:paraId="023578A0" w14:textId="77777777" w:rsidR="0024241A" w:rsidRPr="003A1EBB" w:rsidRDefault="0024241A" w:rsidP="0024241A">
      <w:pPr>
        <w:pStyle w:val="BodyText"/>
        <w:widowControl w:val="0"/>
        <w:spacing w:after="160"/>
        <w:ind w:right="-7" w:firstLine="567"/>
        <w:jc w:val="center"/>
        <w:rPr>
          <w:rFonts w:ascii="GHEA Grapalat" w:hAnsi="GHEA Grapalat"/>
        </w:rPr>
      </w:pPr>
    </w:p>
    <w:p w14:paraId="586149B8" w14:textId="77777777" w:rsidR="0024241A" w:rsidRPr="009044F1" w:rsidRDefault="0024241A" w:rsidP="0024241A">
      <w:pPr>
        <w:pStyle w:val="BodyText"/>
        <w:widowControl w:val="0"/>
        <w:spacing w:after="160"/>
        <w:ind w:right="-7" w:firstLine="567"/>
        <w:jc w:val="center"/>
        <w:rPr>
          <w:rFonts w:ascii="GHEA Grapalat" w:hAnsi="GHEA Grapalat"/>
        </w:rPr>
      </w:pPr>
      <w:r w:rsidRPr="009044F1">
        <w:rPr>
          <w:rFonts w:ascii="GHEA Grapalat" w:hAnsi="GHEA Grapalat"/>
          <w:i/>
        </w:rPr>
        <w:t>"</w:t>
      </w:r>
      <w:r>
        <w:rPr>
          <w:rFonts w:ascii="GHEA Grapalat" w:hAnsi="GHEA Grapalat"/>
          <w:i/>
        </w:rPr>
        <w:t>Муниципалитет Мартунинской общины</w:t>
      </w:r>
      <w:r w:rsidRPr="009044F1">
        <w:rPr>
          <w:rFonts w:ascii="GHEA Grapalat" w:hAnsi="GHEA Grapalat"/>
          <w:i/>
        </w:rPr>
        <w:t>"</w:t>
      </w:r>
    </w:p>
    <w:p w14:paraId="27560F82" w14:textId="77777777" w:rsidR="0024241A" w:rsidRPr="003A1EBB" w:rsidRDefault="0024241A" w:rsidP="0024241A">
      <w:pPr>
        <w:pStyle w:val="BodyText"/>
        <w:widowControl w:val="0"/>
        <w:spacing w:after="160"/>
        <w:ind w:right="-7" w:firstLine="567"/>
        <w:jc w:val="center"/>
        <w:rPr>
          <w:rFonts w:ascii="GHEA Grapalat" w:hAnsi="GHEA Grapalat"/>
        </w:rPr>
      </w:pPr>
    </w:p>
    <w:p w14:paraId="2B9DBBC7" w14:textId="77777777" w:rsidR="0024241A" w:rsidRPr="003A1EBB" w:rsidRDefault="0024241A" w:rsidP="0024241A">
      <w:pPr>
        <w:pStyle w:val="BodyText"/>
        <w:widowControl w:val="0"/>
        <w:spacing w:after="160"/>
        <w:ind w:right="-7" w:firstLine="567"/>
        <w:jc w:val="center"/>
        <w:rPr>
          <w:rFonts w:ascii="GHEA Grapalat" w:hAnsi="GHEA Grapalat"/>
        </w:rPr>
      </w:pPr>
    </w:p>
    <w:p w14:paraId="5D399B0E" w14:textId="77777777" w:rsidR="0024241A" w:rsidRPr="003A1EBB" w:rsidRDefault="0024241A" w:rsidP="0024241A">
      <w:pPr>
        <w:pStyle w:val="BodyText"/>
        <w:widowControl w:val="0"/>
        <w:spacing w:after="160"/>
        <w:ind w:right="-7" w:firstLine="567"/>
        <w:jc w:val="center"/>
        <w:rPr>
          <w:rFonts w:ascii="GHEA Grapalat" w:hAnsi="GHEA Grapalat"/>
        </w:rPr>
      </w:pPr>
    </w:p>
    <w:p w14:paraId="05FE5928" w14:textId="77777777" w:rsidR="0024241A" w:rsidRPr="009044F1" w:rsidRDefault="0024241A" w:rsidP="0024241A">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09AF0AAF" w14:textId="77777777" w:rsidR="0024241A" w:rsidRPr="009044F1" w:rsidRDefault="0024241A" w:rsidP="0024241A">
      <w:pPr>
        <w:pStyle w:val="BodyText"/>
        <w:widowControl w:val="0"/>
        <w:spacing w:after="160"/>
        <w:ind w:right="-7" w:firstLine="567"/>
        <w:jc w:val="center"/>
        <w:rPr>
          <w:rFonts w:ascii="GHEA Grapalat" w:hAnsi="GHEA Grapalat" w:cs="Sylfaen"/>
        </w:rPr>
      </w:pPr>
    </w:p>
    <w:p w14:paraId="1B398310" w14:textId="77777777" w:rsidR="0024241A" w:rsidRPr="009044F1" w:rsidRDefault="0024241A" w:rsidP="0024241A">
      <w:pPr>
        <w:pStyle w:val="BodyText"/>
        <w:widowControl w:val="0"/>
        <w:spacing w:after="160"/>
        <w:ind w:right="-7" w:firstLine="567"/>
        <w:jc w:val="center"/>
        <w:rPr>
          <w:rFonts w:ascii="GHEA Grapalat" w:hAnsi="GHEA Grapalat" w:cs="Sylfaen"/>
        </w:rPr>
      </w:pPr>
    </w:p>
    <w:p w14:paraId="0865CC17" w14:textId="488E2CDF" w:rsidR="0024241A" w:rsidRPr="00FA70BA" w:rsidRDefault="0024241A" w:rsidP="0024241A">
      <w:pPr>
        <w:pStyle w:val="BodyText"/>
        <w:widowControl w:val="0"/>
        <w:spacing w:after="160"/>
        <w:ind w:right="-7"/>
        <w:jc w:val="center"/>
        <w:rPr>
          <w:rFonts w:ascii="GHEA Grapalat" w:hAnsi="GHEA Grapalat"/>
          <w:b/>
        </w:rPr>
      </w:pPr>
      <w:r w:rsidRPr="00FA70BA">
        <w:rPr>
          <w:rFonts w:ascii="GHEA Grapalat" w:hAnsi="GHEA Grapalat"/>
          <w:b/>
        </w:rPr>
        <w:t xml:space="preserve">НА </w:t>
      </w:r>
      <w:r>
        <w:rPr>
          <w:rFonts w:ascii="GHEA Grapalat" w:hAnsi="GHEA Grapalat"/>
          <w:b/>
        </w:rPr>
        <w:t>ЗАПРОС КОТИРОВОК</w:t>
      </w:r>
      <w:r w:rsidRPr="00FA70BA">
        <w:rPr>
          <w:rFonts w:ascii="GHEA Grapalat" w:hAnsi="GHEA Grapalat"/>
          <w:b/>
        </w:rPr>
        <w:t>, ОБЪЯВЛЕННЫЙ С ЦЕЛЬЮ ПРИОБРЕТЕНИЯ "</w:t>
      </w:r>
      <w:r w:rsidR="00F40241">
        <w:rPr>
          <w:rFonts w:ascii="GHEA Grapalat" w:hAnsi="GHEA Grapalat"/>
          <w:b/>
          <w:szCs w:val="20"/>
        </w:rPr>
        <w:t xml:space="preserve">СТРОИТЕЛЬНЫЕ РАБОТЫ </w:t>
      </w:r>
      <w:r w:rsidR="0041001E">
        <w:rPr>
          <w:rFonts w:ascii="GHEA Grapalat" w:hAnsi="GHEA Grapalat"/>
          <w:b/>
          <w:szCs w:val="20"/>
        </w:rPr>
        <w:t>РЕКОНСТРУКЦИЯ МОЛОДЕЖНОГО ЦЕНТРА В МАРТУНИ, ГЕГАРКУНИКСКИЙ РАЙОН РЕСПУБЛИКИ АРМЕНИЯ.</w:t>
      </w:r>
      <w:r w:rsidR="00F40241">
        <w:rPr>
          <w:rFonts w:ascii="GHEA Grapalat" w:hAnsi="GHEA Grapalat"/>
          <w:b/>
          <w:szCs w:val="20"/>
        </w:rPr>
        <w:t>.</w:t>
      </w:r>
      <w:r w:rsidRPr="00FA70BA">
        <w:rPr>
          <w:rFonts w:ascii="GHEA Grapalat" w:hAnsi="GHEA Grapalat"/>
          <w:b/>
        </w:rPr>
        <w:t>" ДЛЯ НУЖД МУНИЦИПАЛИТЕТ МАРТУНИНСКОЙ ОБЩИНЫ"</w:t>
      </w:r>
    </w:p>
    <w:p w14:paraId="44534893" w14:textId="77777777" w:rsidR="0024241A" w:rsidRPr="009044F1" w:rsidRDefault="0024241A" w:rsidP="0024241A">
      <w:pPr>
        <w:pStyle w:val="BodyText"/>
        <w:widowControl w:val="0"/>
        <w:spacing w:after="160"/>
        <w:ind w:right="-7" w:firstLine="567"/>
        <w:jc w:val="center"/>
        <w:rPr>
          <w:rFonts w:ascii="GHEA Grapalat" w:hAnsi="GHEA Grapalat"/>
        </w:rPr>
      </w:pPr>
    </w:p>
    <w:p w14:paraId="4A140E69" w14:textId="77777777" w:rsidR="0024241A" w:rsidRPr="009044F1" w:rsidRDefault="0024241A" w:rsidP="0024241A">
      <w:pPr>
        <w:pStyle w:val="BodyText"/>
        <w:widowControl w:val="0"/>
        <w:spacing w:after="160"/>
        <w:ind w:right="-7" w:firstLine="567"/>
        <w:jc w:val="center"/>
        <w:rPr>
          <w:rFonts w:ascii="GHEA Grapalat" w:hAnsi="GHEA Grapalat"/>
        </w:rPr>
      </w:pPr>
    </w:p>
    <w:p w14:paraId="0B385695" w14:textId="22F0EC16" w:rsidR="000763E5" w:rsidRDefault="0024241A" w:rsidP="00B46D58">
      <w:pPr>
        <w:rPr>
          <w:rFonts w:ascii="GHEA Grapalat" w:hAnsi="GHEA Grapalat"/>
        </w:rPr>
      </w:pPr>
      <w:r>
        <w:rPr>
          <w:rFonts w:ascii="GHEA Grapalat" w:hAnsi="GHEA Grapalat"/>
        </w:rPr>
        <w:br w:type="page"/>
      </w:r>
    </w:p>
    <w:p w14:paraId="0B5E372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87655F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ECBCDA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9E387E" w14:textId="77777777" w:rsidR="0049374F" w:rsidRPr="00D3436F" w:rsidRDefault="0049374F" w:rsidP="00B46D58">
      <w:pPr>
        <w:widowControl w:val="0"/>
        <w:spacing w:after="160"/>
        <w:ind w:firstLine="567"/>
        <w:jc w:val="both"/>
        <w:rPr>
          <w:rFonts w:ascii="GHEA Grapalat" w:hAnsi="GHEA Grapalat"/>
          <w:i/>
          <w:lang w:val="hy-AM"/>
        </w:rPr>
      </w:pPr>
    </w:p>
    <w:p w14:paraId="5FEA2106"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401C88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4377E69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9D559F6"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38E913ED"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0AE319A" w14:textId="77777777" w:rsidR="002C3B05" w:rsidRPr="002C3B05" w:rsidRDefault="002C3B05" w:rsidP="00B46D58">
      <w:pPr>
        <w:jc w:val="both"/>
        <w:rPr>
          <w:rFonts w:ascii="GHEA Grapalat" w:hAnsi="GHEA Grapalat"/>
          <w:i/>
        </w:rPr>
      </w:pPr>
    </w:p>
    <w:p w14:paraId="15B1DE3A" w14:textId="77777777" w:rsidR="00984BDB" w:rsidRPr="009044F1" w:rsidRDefault="00984BDB" w:rsidP="00B46D58">
      <w:pPr>
        <w:widowControl w:val="0"/>
        <w:spacing w:after="160"/>
        <w:ind w:firstLine="567"/>
        <w:jc w:val="both"/>
        <w:rPr>
          <w:rFonts w:ascii="GHEA Grapalat" w:hAnsi="GHEA Grapalat"/>
          <w:i/>
        </w:rPr>
      </w:pPr>
    </w:p>
    <w:p w14:paraId="63A7258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E573FF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43E1970" w14:textId="77777777" w:rsidR="00160AE4" w:rsidRPr="009044F1" w:rsidRDefault="00160AE4" w:rsidP="00B46D58">
      <w:pPr>
        <w:widowControl w:val="0"/>
        <w:spacing w:after="160"/>
        <w:ind w:firstLine="567"/>
        <w:jc w:val="center"/>
        <w:rPr>
          <w:rFonts w:ascii="GHEA Grapalat" w:hAnsi="GHEA Grapalat"/>
          <w:i/>
        </w:rPr>
      </w:pPr>
    </w:p>
    <w:p w14:paraId="0084CD99" w14:textId="1E331A36" w:rsidR="0024241A" w:rsidRPr="00FA70BA" w:rsidRDefault="0024241A" w:rsidP="0024241A">
      <w:pPr>
        <w:pStyle w:val="BodyText"/>
        <w:widowControl w:val="0"/>
        <w:spacing w:after="160"/>
        <w:ind w:right="-7"/>
        <w:jc w:val="center"/>
        <w:rPr>
          <w:rFonts w:ascii="GHEA Grapalat" w:hAnsi="GHEA Grapalat"/>
          <w:b/>
        </w:rPr>
      </w:pPr>
      <w:r w:rsidRPr="00FA70BA">
        <w:rPr>
          <w:rFonts w:ascii="GHEA Grapalat" w:hAnsi="GHEA Grapalat"/>
          <w:b/>
        </w:rPr>
        <w:t xml:space="preserve">НА </w:t>
      </w:r>
      <w:r>
        <w:rPr>
          <w:rFonts w:ascii="GHEA Grapalat" w:hAnsi="GHEA Grapalat"/>
          <w:b/>
        </w:rPr>
        <w:t>ЗАПРОС КОТИРОВОК</w:t>
      </w:r>
      <w:r w:rsidRPr="00FA70BA">
        <w:rPr>
          <w:rFonts w:ascii="GHEA Grapalat" w:hAnsi="GHEA Grapalat"/>
          <w:b/>
        </w:rPr>
        <w:t>, ОБЪЯВЛЕННЫЙ С ЦЕЛЬЮ ПРИОБРЕТЕНИЯ "</w:t>
      </w:r>
      <w:r w:rsidR="00F40241">
        <w:rPr>
          <w:rFonts w:ascii="GHEA Grapalat" w:hAnsi="GHEA Grapalat"/>
          <w:b/>
          <w:szCs w:val="20"/>
        </w:rPr>
        <w:t xml:space="preserve">СТРОИТЕЛЬНЫЕ РАБОТЫ </w:t>
      </w:r>
      <w:r w:rsidR="0041001E">
        <w:rPr>
          <w:rFonts w:ascii="GHEA Grapalat" w:hAnsi="GHEA Grapalat"/>
          <w:b/>
          <w:szCs w:val="20"/>
        </w:rPr>
        <w:t>РЕКОНСТРУКЦИЯ МОЛОДЕЖНОГО ЦЕНТРА В МАРТУНИ, ГЕГАРКУНИКСКИЙ РАЙОН РЕСПУБЛИКИ АРМЕНИЯ.</w:t>
      </w:r>
      <w:r w:rsidR="00F40241">
        <w:rPr>
          <w:rFonts w:ascii="GHEA Grapalat" w:hAnsi="GHEA Grapalat"/>
          <w:b/>
          <w:szCs w:val="20"/>
        </w:rPr>
        <w:t>.</w:t>
      </w:r>
      <w:r w:rsidRPr="00FA70BA">
        <w:rPr>
          <w:rFonts w:ascii="GHEA Grapalat" w:hAnsi="GHEA Grapalat"/>
          <w:b/>
        </w:rPr>
        <w:t>" ДЛЯ НУЖД МУНИЦИПАЛИТЕТ МАРТУНИНСКОЙ ОБЩИНЫ"</w:t>
      </w:r>
    </w:p>
    <w:p w14:paraId="52F06B35" w14:textId="77777777" w:rsidR="00C67E80" w:rsidRPr="009044F1" w:rsidRDefault="00C67E80" w:rsidP="00B46D58">
      <w:pPr>
        <w:widowControl w:val="0"/>
        <w:spacing w:after="160"/>
        <w:jc w:val="center"/>
        <w:rPr>
          <w:rFonts w:ascii="GHEA Grapalat" w:hAnsi="GHEA Grapalat" w:cs="Sylfaen"/>
          <w:b/>
        </w:rPr>
      </w:pPr>
    </w:p>
    <w:p w14:paraId="6C4DADB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B0D262E" w14:textId="77777777" w:rsidR="002E069D" w:rsidRPr="008842CE" w:rsidRDefault="002E069D" w:rsidP="00B46D58">
      <w:pPr>
        <w:widowControl w:val="0"/>
        <w:spacing w:after="160"/>
        <w:jc w:val="center"/>
        <w:rPr>
          <w:rFonts w:ascii="GHEA Grapalat" w:hAnsi="GHEA Grapalat"/>
        </w:rPr>
      </w:pPr>
    </w:p>
    <w:p w14:paraId="427EAC9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0B1179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4E3E9A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687A307"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C862B0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22D32B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0040E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14:paraId="33C7636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33DD6D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668B1B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97622E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426DB7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1BDC68F" w14:textId="77777777" w:rsidR="00520F57" w:rsidRDefault="00520F57" w:rsidP="00B46D58">
      <w:pPr>
        <w:widowControl w:val="0"/>
        <w:spacing w:after="160"/>
        <w:jc w:val="center"/>
        <w:rPr>
          <w:rFonts w:ascii="GHEA Grapalat" w:hAnsi="GHEA Grapalat"/>
          <w:b/>
        </w:rPr>
      </w:pPr>
    </w:p>
    <w:p w14:paraId="7877387C" w14:textId="77777777" w:rsidR="00520F57" w:rsidRDefault="00520F57" w:rsidP="00B46D58">
      <w:pPr>
        <w:widowControl w:val="0"/>
        <w:spacing w:after="160"/>
        <w:jc w:val="center"/>
        <w:rPr>
          <w:rFonts w:ascii="GHEA Grapalat" w:hAnsi="GHEA Grapalat"/>
          <w:b/>
        </w:rPr>
      </w:pPr>
    </w:p>
    <w:p w14:paraId="10BED36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3C0CEB1" w14:textId="77777777" w:rsidR="008842CE" w:rsidRPr="00374F4A" w:rsidRDefault="008842CE" w:rsidP="00B46D58">
      <w:pPr>
        <w:widowControl w:val="0"/>
        <w:spacing w:after="160"/>
        <w:jc w:val="center"/>
        <w:rPr>
          <w:rFonts w:ascii="GHEA Grapalat" w:hAnsi="GHEA Grapalat"/>
          <w:b/>
        </w:rPr>
      </w:pPr>
    </w:p>
    <w:p w14:paraId="16C61F97" w14:textId="78800376"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4241A">
        <w:rPr>
          <w:rFonts w:ascii="GHEA Grapalat" w:hAnsi="GHEA Grapalat"/>
          <w:b/>
        </w:rPr>
        <w:t>ЗАПРОС КОТИРОВОК</w:t>
      </w:r>
    </w:p>
    <w:p w14:paraId="49B69BAD" w14:textId="77777777" w:rsidR="00520F57" w:rsidRPr="008842CE" w:rsidRDefault="00520F57" w:rsidP="00B46D58">
      <w:pPr>
        <w:widowControl w:val="0"/>
        <w:spacing w:after="160"/>
        <w:jc w:val="center"/>
        <w:rPr>
          <w:rFonts w:ascii="GHEA Grapalat" w:hAnsi="GHEA Grapalat"/>
          <w:b/>
        </w:rPr>
      </w:pPr>
    </w:p>
    <w:p w14:paraId="7D7F220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14A1D4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351C41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52DCB95D" w14:textId="77777777" w:rsidR="00E17B7F" w:rsidRDefault="00E17B7F">
      <w:pPr>
        <w:rPr>
          <w:rFonts w:ascii="GHEA Grapalat" w:hAnsi="GHEA Grapalat"/>
          <w:spacing w:val="-6"/>
        </w:rPr>
      </w:pPr>
      <w:r>
        <w:rPr>
          <w:rFonts w:ascii="GHEA Grapalat" w:hAnsi="GHEA Grapalat"/>
          <w:spacing w:val="-6"/>
        </w:rPr>
        <w:br w:type="page"/>
      </w:r>
    </w:p>
    <w:p w14:paraId="78C00D28" w14:textId="497DEA7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A56DE">
        <w:rPr>
          <w:rFonts w:ascii="GHEA Grapalat" w:hAnsi="GHEA Grapalat"/>
          <w:spacing w:val="-6"/>
        </w:rPr>
        <w:t>GMMH-GHAShDzB-26/06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AC5B8B4"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E4BD74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E8EFC2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E6BA4C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29D4CDF"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079AD40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9C552FB"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020D4EB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3925D2F" w14:textId="5F36C63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F40241" w:rsidRPr="00F40241">
        <w:rPr>
          <w:rFonts w:ascii="GHEA Grapalat" w:hAnsi="GHEA Grapalat"/>
          <w:sz w:val="24"/>
          <w:szCs w:val="24"/>
          <w:u w:val="single"/>
        </w:rPr>
        <w:t xml:space="preserve"> </w:t>
      </w:r>
      <w:r w:rsidR="00F40241">
        <w:rPr>
          <w:rFonts w:ascii="GHEA Grapalat" w:hAnsi="GHEA Grapalat"/>
          <w:sz w:val="24"/>
          <w:szCs w:val="24"/>
          <w:u w:val="single"/>
        </w:rPr>
        <w:t xml:space="preserve">Строительные работы </w:t>
      </w:r>
      <w:r w:rsidR="0041001E">
        <w:rPr>
          <w:rFonts w:ascii="GHEA Grapalat" w:hAnsi="GHEA Grapalat"/>
          <w:sz w:val="24"/>
          <w:szCs w:val="24"/>
          <w:u w:val="single"/>
        </w:rPr>
        <w:t>Реконструкция молодежного центра в Мартуни, Гегаркуникский район Республики Армения.</w:t>
      </w:r>
      <w:r w:rsidR="00F40241"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F40241" w:rsidRPr="00F40241">
        <w:rPr>
          <w:rFonts w:ascii="GHEA Grapalat" w:hAnsi="GHEA Grapalat"/>
          <w:sz w:val="24"/>
          <w:szCs w:val="24"/>
          <w:u w:val="single"/>
        </w:rPr>
        <w:t xml:space="preserve"> </w:t>
      </w:r>
      <w:r w:rsidR="00F40241">
        <w:rPr>
          <w:rFonts w:ascii="GHEA Grapalat" w:hAnsi="GHEA Grapalat"/>
          <w:sz w:val="24"/>
          <w:szCs w:val="24"/>
          <w:u w:val="single"/>
        </w:rPr>
        <w:t>муниципалитет Мартуни</w:t>
      </w:r>
      <w:r w:rsidR="00F40241"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167C3B6C" w14:textId="77777777" w:rsidTr="00216275">
        <w:trPr>
          <w:jc w:val="center"/>
        </w:trPr>
        <w:tc>
          <w:tcPr>
            <w:tcW w:w="3059" w:type="dxa"/>
            <w:gridSpan w:val="2"/>
            <w:vAlign w:val="center"/>
          </w:tcPr>
          <w:p w14:paraId="310DBA94"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76BB9CD3"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7CAA8AAD" w14:textId="77777777" w:rsidTr="00216275">
        <w:trPr>
          <w:jc w:val="center"/>
        </w:trPr>
        <w:tc>
          <w:tcPr>
            <w:tcW w:w="1331" w:type="dxa"/>
            <w:vAlign w:val="center"/>
          </w:tcPr>
          <w:p w14:paraId="37005FF3"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46DAC38"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1E74AA00"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14:paraId="1B16CC9F" w14:textId="77777777" w:rsidTr="00216275">
        <w:trPr>
          <w:jc w:val="center"/>
        </w:trPr>
        <w:tc>
          <w:tcPr>
            <w:tcW w:w="1331" w:type="dxa"/>
            <w:vAlign w:val="center"/>
          </w:tcPr>
          <w:p w14:paraId="35971665" w14:textId="77777777"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0683F27E" w14:textId="77777777" w:rsidR="00F40241" w:rsidRDefault="00F40241" w:rsidP="00F40241">
            <w:pPr>
              <w:jc w:val="center"/>
              <w:rPr>
                <w:rFonts w:ascii="Arial" w:hAnsi="Arial" w:cs="Arial"/>
                <w:b/>
                <w:bCs/>
                <w:sz w:val="22"/>
                <w:szCs w:val="22"/>
              </w:rPr>
            </w:pPr>
          </w:p>
          <w:p w14:paraId="389AA6D3" w14:textId="77777777" w:rsidR="00F40241" w:rsidRDefault="00F40241" w:rsidP="00F40241">
            <w:pPr>
              <w:jc w:val="center"/>
              <w:rPr>
                <w:rFonts w:ascii="Arial" w:hAnsi="Arial" w:cs="Arial"/>
                <w:b/>
                <w:bCs/>
                <w:sz w:val="22"/>
                <w:szCs w:val="22"/>
              </w:rPr>
            </w:pPr>
          </w:p>
          <w:p w14:paraId="0042EACD" w14:textId="3F3248AD" w:rsidR="009E0E87" w:rsidRPr="009044F1" w:rsidRDefault="0041001E" w:rsidP="009E0E87">
            <w:pPr>
              <w:pStyle w:val="BodyTextIndent2"/>
              <w:widowControl w:val="0"/>
              <w:spacing w:after="120" w:line="240" w:lineRule="auto"/>
              <w:ind w:firstLine="0"/>
              <w:jc w:val="center"/>
              <w:rPr>
                <w:rFonts w:ascii="GHEA Grapalat" w:hAnsi="GHEA Grapalat"/>
                <w:sz w:val="24"/>
                <w:szCs w:val="24"/>
              </w:rPr>
            </w:pPr>
            <w:r w:rsidRPr="0041001E">
              <w:rPr>
                <w:rFonts w:ascii="Arial" w:hAnsi="Arial" w:cs="Arial"/>
                <w:b/>
                <w:bCs/>
                <w:sz w:val="22"/>
                <w:szCs w:val="22"/>
              </w:rPr>
              <w:t>49,186,700</w:t>
            </w:r>
          </w:p>
        </w:tc>
        <w:tc>
          <w:tcPr>
            <w:tcW w:w="6175" w:type="dxa"/>
            <w:vAlign w:val="center"/>
          </w:tcPr>
          <w:p w14:paraId="2236603D" w14:textId="689E21C0" w:rsidR="009E0E87" w:rsidRPr="009044F1" w:rsidRDefault="00F40241" w:rsidP="00B46D58">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u w:val="single"/>
              </w:rPr>
              <w:t xml:space="preserve">Строительные работы </w:t>
            </w:r>
            <w:r w:rsidR="0041001E">
              <w:rPr>
                <w:rFonts w:ascii="GHEA Grapalat" w:hAnsi="GHEA Grapalat"/>
                <w:sz w:val="24"/>
                <w:szCs w:val="24"/>
                <w:u w:val="single"/>
              </w:rPr>
              <w:t>Реконструкция молодежного центра в Мартуни, Гегаркуникский район Республики Армения.</w:t>
            </w:r>
            <w:r>
              <w:rPr>
                <w:rFonts w:ascii="GHEA Grapalat" w:hAnsi="GHEA Grapalat"/>
                <w:sz w:val="24"/>
                <w:szCs w:val="24"/>
                <w:u w:val="single"/>
              </w:rPr>
              <w:t>.</w:t>
            </w:r>
          </w:p>
        </w:tc>
      </w:tr>
    </w:tbl>
    <w:p w14:paraId="2FC45096" w14:textId="57E8A4C6"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24241A">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1F37DDF" w14:textId="77777777" w:rsidR="00096865" w:rsidRPr="009044F1" w:rsidRDefault="00096865" w:rsidP="00B46D58">
      <w:pPr>
        <w:widowControl w:val="0"/>
        <w:spacing w:after="160"/>
        <w:ind w:firstLine="567"/>
        <w:jc w:val="center"/>
        <w:rPr>
          <w:rFonts w:ascii="GHEA Grapalat" w:hAnsi="GHEA Grapalat" w:cs="Sylfaen"/>
          <w:i/>
        </w:rPr>
      </w:pPr>
    </w:p>
    <w:p w14:paraId="2530BC77"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9BADCC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0B5677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7A4EDC2D"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E61A11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w:t>
      </w:r>
      <w:r w:rsidRPr="009044F1">
        <w:rPr>
          <w:rFonts w:ascii="GHEA Grapalat" w:hAnsi="GHEA Grapalat"/>
        </w:rPr>
        <w:lastRenderedPageBreak/>
        <w:t>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26E8544"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24FB503B" w14:textId="2F5587D9"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w:t>
      </w:r>
      <w:r w:rsidR="00FF2557">
        <w:rPr>
          <w:rFonts w:ascii="GHEA Grapalat" w:hAnsi="GHEA Grapalat"/>
          <w:lang w:val="hy-AM"/>
        </w:rPr>
        <w:t>2026</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841A8B2"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F19685"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4284EB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95FEF76"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07251D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CB9917F" w14:textId="3DC3E48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w:t>
      </w:r>
      <w:r w:rsidR="00FF2557">
        <w:rPr>
          <w:rFonts w:ascii="GHEA Grapalat" w:hAnsi="GHEA Grapalat"/>
          <w:lang w:val="hy-AM"/>
        </w:rPr>
        <w:t>2026</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360F956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EE41ED6"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07FBFF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F4913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72E78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72A1BD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57BA8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400FCE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4F42B80"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359CB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1C958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45A6EB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3C55FB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99E8E55"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2C72021"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0C28763F"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74D03B7"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0943921"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16082ED"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E8B9311"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B95CC44" w14:textId="77777777" w:rsidR="00813CE0" w:rsidRPr="00572A57" w:rsidRDefault="00813CE0" w:rsidP="00B46D58">
      <w:pPr>
        <w:widowControl w:val="0"/>
        <w:spacing w:after="160"/>
        <w:jc w:val="center"/>
        <w:rPr>
          <w:rFonts w:ascii="GHEA Grapalat" w:hAnsi="GHEA Grapalat"/>
          <w:b/>
        </w:rPr>
      </w:pPr>
    </w:p>
    <w:p w14:paraId="7CCA256A"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720A561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1963AB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4B57C13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09C5E6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9DE863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8CEA11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w:t>
      </w:r>
      <w:r w:rsidR="00F9791A" w:rsidRPr="00F9791A">
        <w:rPr>
          <w:rFonts w:ascii="GHEA Grapalat" w:hAnsi="GHEA Grapalat"/>
          <w:lang w:val="hy-AM"/>
        </w:rPr>
        <w:lastRenderedPageBreak/>
        <w:t>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A063FBC"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14:paraId="0CC81220" w14:textId="77777777" w:rsidR="00B051BE" w:rsidRPr="009044F1" w:rsidRDefault="00B051BE" w:rsidP="00B46D58">
      <w:pPr>
        <w:widowControl w:val="0"/>
        <w:spacing w:after="160"/>
        <w:jc w:val="center"/>
        <w:rPr>
          <w:rFonts w:ascii="GHEA Grapalat" w:hAnsi="GHEA Grapalat"/>
          <w:b/>
        </w:rPr>
      </w:pPr>
    </w:p>
    <w:p w14:paraId="726C0EA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67AB28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C208033"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25E2E81D"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CEF743C" w14:textId="5D3945A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4241A">
        <w:rPr>
          <w:rFonts w:ascii="GHEA Grapalat" w:hAnsi="GHEA Grapalat"/>
          <w:sz w:val="24"/>
          <w:szCs w:val="24"/>
        </w:rPr>
        <w:t>запрос котировок</w:t>
      </w:r>
      <w:r w:rsidRPr="009044F1">
        <w:rPr>
          <w:rFonts w:ascii="GHEA Grapalat" w:hAnsi="GHEA Grapalat"/>
          <w:sz w:val="24"/>
          <w:szCs w:val="24"/>
        </w:rPr>
        <w:t>.</w:t>
      </w:r>
    </w:p>
    <w:p w14:paraId="594AD126" w14:textId="588EB4D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19723E">
        <w:rPr>
          <w:rFonts w:ascii="GHEA Grapalat" w:hAnsi="GHEA Grapalat"/>
          <w:sz w:val="24"/>
          <w:szCs w:val="24"/>
        </w:rPr>
        <w:t>1</w:t>
      </w:r>
      <w:r w:rsidR="0019723E" w:rsidRPr="0019723E">
        <w:rPr>
          <w:rFonts w:ascii="GHEA Grapalat" w:hAnsi="GHEA Grapalat"/>
          <w:sz w:val="24"/>
          <w:szCs w:val="24"/>
        </w:rPr>
        <w:t>7</w:t>
      </w:r>
      <w:r w:rsidR="00F40241">
        <w:rPr>
          <w:rFonts w:ascii="GHEA Grapalat" w:hAnsi="GHEA Grapalat"/>
          <w:sz w:val="24"/>
          <w:szCs w:val="24"/>
        </w:rPr>
        <w:t>:00</w:t>
      </w:r>
      <w:r w:rsidRPr="009044F1">
        <w:rPr>
          <w:rFonts w:ascii="GHEA Grapalat" w:hAnsi="GHEA Grapalat"/>
          <w:sz w:val="24"/>
          <w:szCs w:val="24"/>
        </w:rPr>
        <w:t xml:space="preserve"> "</w:t>
      </w:r>
      <w:r w:rsidR="0024241A">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646973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D23EED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68EDAD0"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16D51A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9E14ED4"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399DD7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0D26F9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240F6DF0"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EF95C9D"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5"/>
        <w:t>8</w:t>
      </w:r>
    </w:p>
    <w:p w14:paraId="3F62E2DE"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w:t>
      </w:r>
      <w:r w:rsidR="008936CF" w:rsidRPr="00DC5D72">
        <w:rPr>
          <w:rFonts w:ascii="GHEA Grapalat" w:hAnsi="GHEA Grapalat"/>
          <w:sz w:val="24"/>
          <w:szCs w:val="24"/>
        </w:rPr>
        <w:lastRenderedPageBreak/>
        <w:t>приложением к заключаемому договору</w:t>
      </w:r>
      <w:r w:rsidR="007447E9" w:rsidRPr="00F04430">
        <w:rPr>
          <w:rStyle w:val="FootnoteReference"/>
          <w:rFonts w:ascii="GHEA Grapalat" w:hAnsi="GHEA Grapalat"/>
        </w:rPr>
        <w:footnoteReference w:customMarkFollows="1" w:id="6"/>
        <w:t>9</w:t>
      </w:r>
    </w:p>
    <w:p w14:paraId="4FA6293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4877F7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D31CE5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AC514A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5B71879"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C32BBD1"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15BFCF1" w14:textId="77777777" w:rsidR="0049655D" w:rsidRDefault="00C90BCA">
      <w:pPr>
        <w:rPr>
          <w:rFonts w:ascii="GHEA Grapalat" w:hAnsi="GHEA Grapalat"/>
          <w:b/>
        </w:rPr>
      </w:pPr>
      <w:r>
        <w:rPr>
          <w:rFonts w:ascii="GHEA Grapalat" w:hAnsi="GHEA Grapalat"/>
          <w:b/>
        </w:rPr>
        <w:t>-----------------------------</w:t>
      </w:r>
    </w:p>
    <w:p w14:paraId="21039659"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1ABA448" w14:textId="77777777" w:rsidR="00700398" w:rsidRDefault="00700398" w:rsidP="00B46D58">
      <w:pPr>
        <w:widowControl w:val="0"/>
        <w:spacing w:after="160"/>
        <w:jc w:val="center"/>
        <w:rPr>
          <w:rFonts w:ascii="GHEA Grapalat" w:hAnsi="GHEA Grapalat"/>
          <w:b/>
        </w:rPr>
      </w:pPr>
    </w:p>
    <w:p w14:paraId="50CA30BA" w14:textId="77777777" w:rsidR="00700398" w:rsidRDefault="00700398" w:rsidP="00B46D58">
      <w:pPr>
        <w:widowControl w:val="0"/>
        <w:spacing w:after="160"/>
        <w:jc w:val="center"/>
        <w:rPr>
          <w:rFonts w:ascii="GHEA Grapalat" w:hAnsi="GHEA Grapalat"/>
          <w:b/>
        </w:rPr>
      </w:pPr>
    </w:p>
    <w:p w14:paraId="77BC2FDA" w14:textId="77777777" w:rsidR="00700398" w:rsidRDefault="00700398">
      <w:pPr>
        <w:rPr>
          <w:rFonts w:ascii="GHEA Grapalat" w:hAnsi="GHEA Grapalat"/>
          <w:b/>
        </w:rPr>
      </w:pPr>
      <w:r>
        <w:rPr>
          <w:rFonts w:ascii="GHEA Grapalat" w:hAnsi="GHEA Grapalat"/>
          <w:b/>
        </w:rPr>
        <w:br w:type="page"/>
      </w:r>
    </w:p>
    <w:p w14:paraId="0984A7B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412227E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6620416"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0943B628"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5AFE12B"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475DF0C8"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79EB116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4A079A1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20AE95E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64B9B84D"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43E045B4"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DDEDB2B"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00ED437B" w:rsidRPr="00ED437B">
        <w:rPr>
          <w:rFonts w:ascii="GHEA Grapalat" w:hAnsi="GHEA Grapalat"/>
          <w:sz w:val="24"/>
          <w:szCs w:val="24"/>
        </w:rPr>
        <w:t>;</w:t>
      </w:r>
    </w:p>
    <w:p w14:paraId="398AACC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812416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F64E03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2BFA943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4714F3F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9DF6F52"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BBE5F8C" w14:textId="77777777" w:rsidR="00873D42" w:rsidRPr="00230D36" w:rsidRDefault="00873D42" w:rsidP="00873D42">
      <w:pPr>
        <w:jc w:val="center"/>
        <w:rPr>
          <w:rFonts w:ascii="GHEA Grapalat" w:hAnsi="GHEA Grapalat"/>
          <w:b/>
        </w:rPr>
      </w:pPr>
    </w:p>
    <w:p w14:paraId="316477FE"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65C27F5" w14:textId="77777777" w:rsidR="00873D42" w:rsidRPr="00230D36" w:rsidRDefault="00873D42" w:rsidP="00873D42">
      <w:pPr>
        <w:jc w:val="center"/>
        <w:rPr>
          <w:rFonts w:ascii="GHEA Grapalat" w:hAnsi="GHEA Grapalat"/>
          <w:b/>
        </w:rPr>
      </w:pPr>
    </w:p>
    <w:p w14:paraId="4875D64B"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BAAD17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33384E0" w14:textId="77777777" w:rsidR="00FA0E41" w:rsidRPr="009044F1" w:rsidRDefault="00FA0E41" w:rsidP="00B46D58">
      <w:pPr>
        <w:widowControl w:val="0"/>
        <w:spacing w:after="160"/>
        <w:ind w:firstLine="567"/>
        <w:jc w:val="center"/>
        <w:rPr>
          <w:rFonts w:ascii="GHEA Grapalat" w:hAnsi="GHEA Grapalat"/>
          <w:b/>
        </w:rPr>
      </w:pPr>
    </w:p>
    <w:p w14:paraId="3A7D3E8C"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1D54B09"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1EAC91BB"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D5F7757"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2723E97"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63D7F59A"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EF61179"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71094AD0" w14:textId="77777777"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C87F12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563ADB5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w:t>
      </w:r>
      <w:r w:rsidR="00A0551D" w:rsidRPr="00A502FC">
        <w:rPr>
          <w:rFonts w:ascii="GHEA Grapalat" w:hAnsi="GHEA Grapalat"/>
        </w:rPr>
        <w:lastRenderedPageBreak/>
        <w:t xml:space="preserve">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2AFDED67"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7"/>
        <w:t>10</w:t>
      </w:r>
    </w:p>
    <w:p w14:paraId="6A895CDC"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32BC58F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7EADA4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68F284A" w14:textId="738368B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 xml:space="preserve">в течение </w:t>
      </w:r>
      <w:r w:rsidR="0024241A">
        <w:rPr>
          <w:rFonts w:ascii="GHEA Grapalat" w:hAnsi="GHEA Grapalat"/>
        </w:rPr>
        <w:t>120</w:t>
      </w:r>
      <w:r w:rsidR="008E3C53">
        <w:rPr>
          <w:rFonts w:ascii="Courier New" w:hAnsi="Courier New" w:cs="Courier New"/>
        </w:rPr>
        <w:t> </w:t>
      </w:r>
      <w:r w:rsidRPr="009044F1">
        <w:rPr>
          <w:rFonts w:ascii="GHEA Grapalat" w:hAnsi="GHEA Grapalat"/>
        </w:rPr>
        <w:t>(</w:t>
      </w:r>
      <w:r w:rsidR="00F40241">
        <w:rPr>
          <w:rFonts w:ascii="GHEA Grapalat" w:hAnsi="GHEA Grapalat"/>
        </w:rPr>
        <w:t>сто двадцать</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1D098204"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10CD92D8"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39873592" w14:textId="77777777" w:rsidR="002626F7" w:rsidRDefault="002626F7" w:rsidP="00B46D58">
      <w:pPr>
        <w:rPr>
          <w:rFonts w:ascii="GHEA Grapalat" w:hAnsi="GHEA Grapalat" w:cs="Sylfaen"/>
        </w:rPr>
      </w:pPr>
    </w:p>
    <w:p w14:paraId="131EF85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62A9E7E" w14:textId="2D2CDEC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4241A">
        <w:rPr>
          <w:rFonts w:ascii="GHEA Grapalat" w:hAnsi="GHEA Grapalat"/>
          <w:sz w:val="24"/>
          <w:szCs w:val="24"/>
        </w:rPr>
        <w:t>7</w:t>
      </w:r>
      <w:r w:rsidR="0024241A" w:rsidRPr="0024241A">
        <w:rPr>
          <w:rFonts w:ascii="GHEA Grapalat" w:hAnsi="GHEA Grapalat"/>
          <w:sz w:val="24"/>
          <w:szCs w:val="24"/>
        </w:rPr>
        <w:t>”</w:t>
      </w:r>
      <w:r w:rsidRPr="009044F1">
        <w:rPr>
          <w:rFonts w:ascii="GHEA Grapalat" w:hAnsi="GHEA Grapalat"/>
          <w:sz w:val="24"/>
          <w:szCs w:val="24"/>
        </w:rPr>
        <w:t>-</w:t>
      </w:r>
      <w:r w:rsidR="0024241A">
        <w:rPr>
          <w:rFonts w:ascii="GHEA Grapalat" w:hAnsi="GHEA Grapalat"/>
          <w:sz w:val="24"/>
          <w:szCs w:val="24"/>
        </w:rPr>
        <w:t>о</w:t>
      </w:r>
      <w:r w:rsidRPr="009044F1">
        <w:rPr>
          <w:rFonts w:ascii="GHEA Grapalat" w:hAnsi="GHEA Grapalat"/>
          <w:sz w:val="24"/>
          <w:szCs w:val="24"/>
        </w:rPr>
        <w:t>й день в "</w:t>
      </w:r>
      <w:r w:rsidR="0019723E">
        <w:rPr>
          <w:rFonts w:ascii="GHEA Grapalat" w:hAnsi="GHEA Grapalat"/>
          <w:sz w:val="24"/>
          <w:szCs w:val="24"/>
        </w:rPr>
        <w:t>1</w:t>
      </w:r>
      <w:r w:rsidR="0019723E" w:rsidRPr="0019723E">
        <w:rPr>
          <w:rFonts w:ascii="GHEA Grapalat" w:hAnsi="GHEA Grapalat"/>
          <w:sz w:val="24"/>
          <w:szCs w:val="24"/>
        </w:rPr>
        <w:t>7</w:t>
      </w:r>
      <w:r w:rsidR="00F40241">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C0EFCA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600357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10FEE0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2C17B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9629F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CD491F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1EFA0A4"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0F2A878" w14:textId="2431FD6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4241A">
        <w:rPr>
          <w:rFonts w:ascii="GHEA Grapalat" w:hAnsi="GHEA Grapalat"/>
          <w:i w:val="0"/>
          <w:sz w:val="24"/>
          <w:szCs w:val="24"/>
        </w:rPr>
        <w:t>ЦБ Армении</w:t>
      </w:r>
      <w:r w:rsidR="00A01157">
        <w:rPr>
          <w:rFonts w:ascii="GHEA Grapalat" w:hAnsi="GHEA Grapalat"/>
          <w:i w:val="0"/>
          <w:sz w:val="24"/>
          <w:szCs w:val="24"/>
        </w:rPr>
        <w:t>.</w:t>
      </w:r>
    </w:p>
    <w:p w14:paraId="4835C4DB"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1CDE76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333AFE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0EF844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FB1CE4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343BF74"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914A56C"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81B09BC"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051418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84C5FF1" w14:textId="5CF960E6"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w:t>
      </w:r>
      <w:r w:rsidR="00FF2557">
        <w:rPr>
          <w:rFonts w:ascii="GHEA Grapalat" w:hAnsi="GHEA Grapalat"/>
          <w:sz w:val="24"/>
          <w:szCs w:val="24"/>
        </w:rPr>
        <w:t>2026</w:t>
      </w:r>
      <w:r w:rsidR="003219E1" w:rsidRPr="003219E1">
        <w:rPr>
          <w:rFonts w:ascii="GHEA Grapalat" w:hAnsi="GHEA Grapalat"/>
          <w:sz w:val="24"/>
          <w:szCs w:val="24"/>
        </w:rPr>
        <w:t xml:space="preserve">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509705A"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627FFB7" w14:textId="40E7145C"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FF2557">
        <w:rPr>
          <w:rFonts w:ascii="GHEA Grapalat" w:hAnsi="GHEA Grapalat"/>
          <w:sz w:val="24"/>
          <w:szCs w:val="24"/>
        </w:rPr>
        <w:t>2026</w:t>
      </w:r>
      <w:r w:rsidRPr="00BD363B">
        <w:rPr>
          <w:rFonts w:ascii="GHEA Grapalat" w:hAnsi="GHEA Grapalat"/>
          <w:sz w:val="24"/>
          <w:szCs w:val="24"/>
        </w:rPr>
        <w:t xml:space="preserve"> № 817-А, заявка участника отклоняется.</w:t>
      </w:r>
    </w:p>
    <w:p w14:paraId="0789F33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2442F64"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w:t>
      </w:r>
      <w:r w:rsidR="00D90CA1" w:rsidRPr="00CE18BF">
        <w:rPr>
          <w:rFonts w:ascii="GHEA Grapalat" w:hAnsi="GHEA Grapalat"/>
          <w:sz w:val="24"/>
          <w:szCs w:val="24"/>
        </w:rPr>
        <w:lastRenderedPageBreak/>
        <w:t>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CDAE1D4"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41634F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2FAD55A"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BD7AD91"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C2A85A3"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w:t>
      </w:r>
      <w:r w:rsidR="00D0526D" w:rsidRPr="00110330">
        <w:rPr>
          <w:rFonts w:ascii="GHEA Grapalat" w:hAnsi="GHEA Grapalat"/>
        </w:rPr>
        <w:lastRenderedPageBreak/>
        <w:t>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655C8FC"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240C2E4F"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2596079"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9D6B848"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7D687015" w14:textId="60E42122"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w:t>
      </w:r>
      <w:r w:rsidR="00FF2557">
        <w:rPr>
          <w:rFonts w:ascii="GHEA Grapalat" w:hAnsi="GHEA Grapalat" w:cs="Sylfaen"/>
        </w:rPr>
        <w:t>2026</w:t>
      </w:r>
      <w:r w:rsidRPr="006A6922">
        <w:rPr>
          <w:rFonts w:ascii="GHEA Grapalat" w:hAnsi="GHEA Grapalat" w:cs="Sylfaen"/>
        </w:rPr>
        <w:t xml:space="preserve">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AA0C2E0"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7460DEEB" w14:textId="77777777" w:rsidR="00C467C2" w:rsidRPr="0046324D" w:rsidRDefault="00C467C2" w:rsidP="006A6922">
      <w:pPr>
        <w:widowControl w:val="0"/>
        <w:tabs>
          <w:tab w:val="left" w:pos="0"/>
        </w:tabs>
        <w:ind w:left="-284"/>
        <w:jc w:val="both"/>
        <w:rPr>
          <w:rFonts w:ascii="GHEA Grapalat" w:hAnsi="GHEA Grapalat" w:cs="Sylfaen"/>
        </w:rPr>
      </w:pPr>
    </w:p>
    <w:p w14:paraId="4354CB8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w:t>
      </w:r>
      <w:r w:rsidR="00A31DCA" w:rsidRPr="00A31DCA">
        <w:rPr>
          <w:rFonts w:ascii="GHEA Grapalat" w:hAnsi="GHEA Grapalat"/>
        </w:rPr>
        <w:lastRenderedPageBreak/>
        <w:t>части 1 статьи 6 закона, после дня подачи заявки, то данная его заявка не подлежит отклонению</w:t>
      </w:r>
      <w:r w:rsidR="00A31DCA">
        <w:rPr>
          <w:rFonts w:ascii="GHEA Grapalat" w:hAnsi="GHEA Grapalat"/>
        </w:rPr>
        <w:t>.</w:t>
      </w:r>
    </w:p>
    <w:p w14:paraId="2710616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751C6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CEBA6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AD1393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78BBC6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6C6BC3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12E6D4F"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14:paraId="5D242A71"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F7D1A7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14:paraId="0D6D839B"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D5E772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C0DBC3A"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5FAEB9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62CD6B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135588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691580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0EA03F8"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CA70042"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3DC1C289"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D50E473"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w:t>
      </w:r>
      <w:r w:rsidR="00500780" w:rsidRPr="00A835E3">
        <w:rPr>
          <w:rFonts w:ascii="GHEA Grapalat" w:hAnsi="GHEA Grapalat"/>
          <w:sz w:val="24"/>
          <w:szCs w:val="24"/>
        </w:rPr>
        <w:lastRenderedPageBreak/>
        <w:t>объявления процедуры закупки несостоявшейся, является ничтожным.</w:t>
      </w:r>
    </w:p>
    <w:p w14:paraId="764BF574" w14:textId="77777777" w:rsidR="00B73109" w:rsidRDefault="00B73109" w:rsidP="00B46D58">
      <w:pPr>
        <w:widowControl w:val="0"/>
        <w:spacing w:after="160"/>
        <w:jc w:val="center"/>
        <w:rPr>
          <w:rFonts w:ascii="GHEA Grapalat" w:hAnsi="GHEA Grapalat"/>
          <w:b/>
        </w:rPr>
      </w:pPr>
    </w:p>
    <w:p w14:paraId="5B145D92"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1AE6B2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B50A07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F29AA8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C801C6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9CEF5C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43B6F8DB" w14:textId="77777777"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D75BA2E"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87461A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w:t>
      </w:r>
      <w:r w:rsidRPr="009044F1">
        <w:rPr>
          <w:rFonts w:ascii="GHEA Grapalat" w:hAnsi="GHEA Grapalat"/>
          <w:i w:val="0"/>
          <w:sz w:val="24"/>
          <w:szCs w:val="24"/>
        </w:rPr>
        <w:lastRenderedPageBreak/>
        <w:t xml:space="preserve">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3D26568"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F8F64A9" w14:textId="77777777" w:rsidR="00B73109" w:rsidRDefault="00B73109" w:rsidP="00B46D58">
      <w:pPr>
        <w:widowControl w:val="0"/>
        <w:spacing w:after="160"/>
        <w:jc w:val="center"/>
        <w:rPr>
          <w:rFonts w:ascii="GHEA Grapalat" w:hAnsi="GHEA Grapalat"/>
          <w:b/>
        </w:rPr>
      </w:pPr>
    </w:p>
    <w:p w14:paraId="4B157CD0"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57A9E96F" w14:textId="77777777" w:rsidR="00B73109" w:rsidRPr="00572A57" w:rsidRDefault="00B73109" w:rsidP="00B46D58">
      <w:pPr>
        <w:widowControl w:val="0"/>
        <w:spacing w:after="160"/>
        <w:jc w:val="center"/>
        <w:rPr>
          <w:rFonts w:ascii="GHEA Grapalat" w:hAnsi="GHEA Grapalat"/>
          <w:b/>
        </w:rPr>
      </w:pPr>
    </w:p>
    <w:p w14:paraId="2C6D25CF"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25051E9"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E633E13"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0511E12"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2FB50BD" w14:textId="77777777" w:rsidR="00B73109" w:rsidRDefault="00B73109" w:rsidP="00B73109">
      <w:pPr>
        <w:rPr>
          <w:rFonts w:ascii="GHEA Grapalat" w:hAnsi="GHEA Grapalat"/>
        </w:rPr>
      </w:pPr>
    </w:p>
    <w:p w14:paraId="4E551EFA" w14:textId="77777777" w:rsidR="00B73109" w:rsidRDefault="00B73109" w:rsidP="00B73109">
      <w:pPr>
        <w:rPr>
          <w:rFonts w:ascii="GHEA Grapalat" w:hAnsi="GHEA Grapalat"/>
        </w:rPr>
      </w:pPr>
    </w:p>
    <w:p w14:paraId="32923F21"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F8C9474" w14:textId="77777777" w:rsidR="00B73109" w:rsidRPr="005242F9" w:rsidRDefault="00B73109" w:rsidP="00B73109">
      <w:pPr>
        <w:rPr>
          <w:rFonts w:ascii="GHEA Grapalat" w:hAnsi="GHEA Grapalat"/>
        </w:rPr>
      </w:pPr>
    </w:p>
    <w:p w14:paraId="3F27FA36"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7BB6BBC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C4FFE5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3DE33E4"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E798034" w14:textId="77777777" w:rsidR="00F7682C" w:rsidRDefault="00F7682C" w:rsidP="00CE75A2">
      <w:pPr>
        <w:pStyle w:val="FootnoteText"/>
        <w:jc w:val="both"/>
        <w:rPr>
          <w:ins w:id="10" w:author="Inesa Kocharyan" w:date="2022-05-27T11:21:00Z"/>
          <w:rFonts w:asciiTheme="minorHAnsi" w:hAnsiTheme="minorHAnsi"/>
          <w:i/>
        </w:rPr>
      </w:pPr>
    </w:p>
    <w:p w14:paraId="26382495"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2E02BD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7CFF9EE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75806AD8"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A8FD9C7" w14:textId="77777777" w:rsidR="00CE75A2" w:rsidRDefault="00CE75A2" w:rsidP="00143E9D">
      <w:pPr>
        <w:widowControl w:val="0"/>
        <w:tabs>
          <w:tab w:val="left" w:pos="1276"/>
        </w:tabs>
        <w:spacing w:after="160"/>
        <w:ind w:firstLine="567"/>
        <w:jc w:val="both"/>
        <w:rPr>
          <w:rFonts w:ascii="GHEA Grapalat" w:hAnsi="GHEA Grapalat"/>
        </w:rPr>
      </w:pPr>
    </w:p>
    <w:p w14:paraId="5BA28421" w14:textId="77777777" w:rsidR="00B73109" w:rsidRDefault="00B73109" w:rsidP="00143E9D">
      <w:pPr>
        <w:widowControl w:val="0"/>
        <w:tabs>
          <w:tab w:val="left" w:pos="1276"/>
        </w:tabs>
        <w:spacing w:after="160"/>
        <w:ind w:firstLine="567"/>
        <w:jc w:val="both"/>
        <w:rPr>
          <w:rFonts w:ascii="GHEA Grapalat" w:hAnsi="GHEA Grapalat"/>
        </w:rPr>
      </w:pPr>
    </w:p>
    <w:p w14:paraId="04B3C1DB" w14:textId="77777777" w:rsidR="00B73109" w:rsidRDefault="00B73109">
      <w:pPr>
        <w:rPr>
          <w:rFonts w:ascii="GHEA Grapalat" w:hAnsi="GHEA Grapalat"/>
        </w:rPr>
      </w:pPr>
      <w:r>
        <w:rPr>
          <w:rFonts w:ascii="GHEA Grapalat" w:hAnsi="GHEA Grapalat"/>
        </w:rPr>
        <w:br w:type="page"/>
      </w:r>
    </w:p>
    <w:p w14:paraId="7F209631"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9"/>
        <w:t>13</w:t>
      </w:r>
      <w:r w:rsidR="00A6609C" w:rsidRPr="0054287C">
        <w:rPr>
          <w:rFonts w:ascii="GHEA Grapalat" w:hAnsi="GHEA Grapalat"/>
        </w:rPr>
        <w:t xml:space="preserve"> </w:t>
      </w:r>
    </w:p>
    <w:p w14:paraId="202ED961"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40561037"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0B8EDB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0"/>
        <w:t>14</w:t>
      </w:r>
      <w:r w:rsidR="00375E5E" w:rsidRPr="001775FE">
        <w:rPr>
          <w:rFonts w:ascii="GHEA Grapalat" w:hAnsi="GHEA Grapalat"/>
        </w:rPr>
        <w:t>.</w:t>
      </w:r>
    </w:p>
    <w:p w14:paraId="11854ABF"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191481F"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w:t>
      </w:r>
      <w:r w:rsidRPr="009044F1">
        <w:rPr>
          <w:rFonts w:ascii="GHEA Grapalat" w:hAnsi="GHEA Grapalat"/>
        </w:rPr>
        <w:lastRenderedPageBreak/>
        <w:t xml:space="preserve">обязательств, взятых на себя по заключенному </w:t>
      </w:r>
      <w:r w:rsidR="00DC30CC">
        <w:rPr>
          <w:rFonts w:ascii="GHEA Grapalat" w:hAnsi="GHEA Grapalat"/>
        </w:rPr>
        <w:t>договору.</w:t>
      </w:r>
    </w:p>
    <w:p w14:paraId="7D8892B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71854A"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D13702D"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7DC357C5"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A0B1036"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579B3F9"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8FA0E74"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3C095E6B"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E78066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D99E3CC"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3C4EF29"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7517E104"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3020509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2C0675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A48DD6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861A03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14:paraId="444D21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E0611D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9E7B7F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988EAB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4A1A84D" w14:textId="77777777" w:rsidR="001F6A95" w:rsidRDefault="001F6A95" w:rsidP="00B46D58">
      <w:pPr>
        <w:widowControl w:val="0"/>
        <w:spacing w:after="160"/>
        <w:ind w:left="567" w:right="565"/>
        <w:jc w:val="center"/>
        <w:rPr>
          <w:rFonts w:ascii="GHEA Grapalat" w:hAnsi="GHEA Grapalat"/>
          <w:b/>
        </w:rPr>
      </w:pPr>
    </w:p>
    <w:p w14:paraId="58C27DC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860BD32" w14:textId="77777777" w:rsidR="00AE679C" w:rsidRDefault="00AE679C" w:rsidP="00B46D58">
      <w:pPr>
        <w:widowControl w:val="0"/>
        <w:spacing w:after="160"/>
        <w:ind w:firstLine="567"/>
        <w:jc w:val="both"/>
        <w:rPr>
          <w:rFonts w:ascii="GHEA Grapalat" w:hAnsi="GHEA Grapalat"/>
        </w:rPr>
      </w:pPr>
    </w:p>
    <w:p w14:paraId="724708F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A2F0754"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938EC11"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7C53E1D"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4ECB4A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DA530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DAF81B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1102B5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45B64A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1301490"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C9181E6"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5312720"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9B6E269"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818A7F7"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w:t>
      </w:r>
      <w:r w:rsidRPr="00570BBD">
        <w:rPr>
          <w:rFonts w:ascii="GHEA Grapalat" w:hAnsi="GHEA Grapalat"/>
        </w:rPr>
        <w:lastRenderedPageBreak/>
        <w:t>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4F0960F"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CB9836E"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3F405D4"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3905B06"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400DA2F"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FBF1139"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0046A8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476DCE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F05AEC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80E478E"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6DBEED3"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E65DF22"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52DE3F4"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7C8F0837" w14:textId="77777777" w:rsidR="008842CE" w:rsidRPr="00374F4A" w:rsidRDefault="008842CE" w:rsidP="00B46D58">
      <w:pPr>
        <w:widowControl w:val="0"/>
        <w:spacing w:after="160"/>
        <w:jc w:val="center"/>
        <w:rPr>
          <w:rFonts w:ascii="GHEA Grapalat" w:hAnsi="GHEA Grapalat"/>
          <w:b/>
        </w:rPr>
      </w:pPr>
    </w:p>
    <w:p w14:paraId="163B1A7F" w14:textId="3BA9956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4241A">
        <w:rPr>
          <w:rFonts w:ascii="GHEA Grapalat" w:hAnsi="GHEA Grapalat"/>
          <w:b/>
        </w:rPr>
        <w:t>ЗАПРОС КОТИРОВОК</w:t>
      </w:r>
    </w:p>
    <w:p w14:paraId="74743EFE" w14:textId="77777777" w:rsidR="00096865" w:rsidRPr="009044F1" w:rsidRDefault="00096865" w:rsidP="00B46D58">
      <w:pPr>
        <w:widowControl w:val="0"/>
        <w:spacing w:after="160"/>
        <w:jc w:val="center"/>
        <w:rPr>
          <w:rFonts w:ascii="GHEA Grapalat" w:hAnsi="GHEA Grapalat"/>
        </w:rPr>
      </w:pPr>
    </w:p>
    <w:p w14:paraId="2AA193B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3AC3CE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1AA367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9F7B84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F64BE0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6DBDF2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C0C9A55"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A898D7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2A03E45F"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25CCC7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2"/>
        <w:t>16</w:t>
      </w:r>
    </w:p>
    <w:p w14:paraId="6D1C63F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 xml:space="preserve">обеспечение заявки, которое представляется в форме наличных денег </w:t>
      </w:r>
      <w:r w:rsidRPr="00B138F3">
        <w:rPr>
          <w:rFonts w:ascii="GHEA Grapalat" w:hAnsi="GHEA Grapalat"/>
        </w:rPr>
        <w:lastRenderedPageBreak/>
        <w:t>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3"/>
        <w:t>17</w:t>
      </w:r>
    </w:p>
    <w:p w14:paraId="7533F53C"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553FE66"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25375C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36DA549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4"/>
        <w:t>18</w:t>
      </w:r>
      <w:r w:rsidR="00F27A50" w:rsidRPr="005B65E5">
        <w:rPr>
          <w:rFonts w:ascii="GHEA Grapalat" w:hAnsi="GHEA Grapalat"/>
          <w:sz w:val="24"/>
          <w:szCs w:val="24"/>
          <w:lang w:val="ru-RU"/>
        </w:rPr>
        <w:t xml:space="preserve"> </w:t>
      </w:r>
    </w:p>
    <w:p w14:paraId="70ED1ED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3C612F3" w14:textId="77777777" w:rsidR="00B90C52" w:rsidRPr="00B64897" w:rsidRDefault="00B90C52" w:rsidP="00F27A50">
      <w:pPr>
        <w:pStyle w:val="norm"/>
        <w:spacing w:line="240" w:lineRule="auto"/>
        <w:rPr>
          <w:rFonts w:ascii="GHEA Grapalat" w:hAnsi="GHEA Grapalat"/>
          <w:sz w:val="24"/>
          <w:szCs w:val="24"/>
        </w:rPr>
      </w:pPr>
    </w:p>
    <w:p w14:paraId="70D1C81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AF730EB"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81C715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63461B5" w14:textId="235D3B53"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4241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A56DE">
        <w:rPr>
          <w:rFonts w:ascii="GHEA Grapalat" w:hAnsi="GHEA Grapalat"/>
          <w:b/>
          <w:sz w:val="24"/>
          <w:szCs w:val="24"/>
        </w:rPr>
        <w:t>GMMH-GHAShDzB-26/06</w:t>
      </w:r>
      <w:r w:rsidR="006132ED">
        <w:rPr>
          <w:rFonts w:ascii="GHEA Grapalat" w:hAnsi="GHEA Grapalat"/>
          <w:sz w:val="24"/>
          <w:szCs w:val="24"/>
        </w:rPr>
        <w:t>"</w:t>
      </w:r>
    </w:p>
    <w:p w14:paraId="12952D74" w14:textId="77777777" w:rsidR="00B2572B" w:rsidRPr="00374F4A" w:rsidRDefault="00B2572B" w:rsidP="00B46D58">
      <w:pPr>
        <w:widowControl w:val="0"/>
        <w:spacing w:after="120"/>
        <w:jc w:val="center"/>
        <w:rPr>
          <w:rFonts w:ascii="GHEA Grapalat" w:hAnsi="GHEA Grapalat" w:cs="Sylfaen"/>
          <w:b/>
        </w:rPr>
      </w:pPr>
    </w:p>
    <w:p w14:paraId="7FFD86A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C242B8F"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2A7D3E8" w14:textId="77777777" w:rsidR="00B2572B" w:rsidRPr="00374F4A" w:rsidRDefault="00B2572B" w:rsidP="00B46D58">
      <w:pPr>
        <w:widowControl w:val="0"/>
        <w:spacing w:after="120"/>
        <w:jc w:val="center"/>
        <w:rPr>
          <w:rFonts w:ascii="GHEA Grapalat" w:hAnsi="GHEA Grapalat"/>
        </w:rPr>
      </w:pPr>
    </w:p>
    <w:p w14:paraId="0B7945A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671A70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1219A7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12EFEA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12EB1998" w14:textId="50AD48F2"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A56DE">
        <w:rPr>
          <w:rFonts w:ascii="GHEA Grapalat" w:hAnsi="GHEA Grapalat"/>
        </w:rPr>
        <w:t>GMMH-GHAShDzB-26/06</w:t>
      </w:r>
      <w:r w:rsidR="006132ED">
        <w:rPr>
          <w:rFonts w:ascii="GHEA Grapalat" w:hAnsi="GHEA Grapalat"/>
        </w:rPr>
        <w:t>"</w:t>
      </w:r>
    </w:p>
    <w:p w14:paraId="60418B0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D80395B"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B25246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AF2AD8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AF71423"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3CC80AB"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7710700" w14:textId="77777777" w:rsidR="000612B9" w:rsidRDefault="000612B9" w:rsidP="00B46D58">
      <w:pPr>
        <w:jc w:val="both"/>
        <w:rPr>
          <w:rFonts w:ascii="GHEA Grapalat" w:hAnsi="GHEA Grapalat"/>
        </w:rPr>
      </w:pPr>
    </w:p>
    <w:p w14:paraId="16264D9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67C45DE"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8913A93" w14:textId="77777777" w:rsidR="000612B9" w:rsidRDefault="000612B9" w:rsidP="00B46D58">
      <w:pPr>
        <w:jc w:val="both"/>
        <w:rPr>
          <w:rFonts w:ascii="GHEA Grapalat" w:hAnsi="GHEA Grapalat"/>
        </w:rPr>
      </w:pPr>
    </w:p>
    <w:p w14:paraId="76810CF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FDA56F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647EEDF" w14:textId="77777777" w:rsidR="00B138F3" w:rsidRDefault="00B138F3" w:rsidP="00B46D58">
      <w:pPr>
        <w:jc w:val="both"/>
        <w:rPr>
          <w:rFonts w:ascii="GHEA Grapalat" w:hAnsi="GHEA Grapalat"/>
        </w:rPr>
      </w:pPr>
    </w:p>
    <w:p w14:paraId="10A39504"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E98702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9145140" w14:textId="77777777" w:rsidR="00B138F3" w:rsidRDefault="00B138F3" w:rsidP="00F96993">
      <w:pPr>
        <w:jc w:val="both"/>
        <w:rPr>
          <w:rFonts w:ascii="GHEA Grapalat" w:hAnsi="GHEA Grapalat"/>
        </w:rPr>
      </w:pPr>
    </w:p>
    <w:p w14:paraId="4B7DFB7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B24B75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A9A0D13" w14:textId="77777777" w:rsidR="00B16483" w:rsidRDefault="00B16483" w:rsidP="00F96993">
      <w:pPr>
        <w:jc w:val="both"/>
        <w:rPr>
          <w:rFonts w:ascii="GHEA Grapalat" w:hAnsi="GHEA Grapalat"/>
          <w:sz w:val="18"/>
          <w:szCs w:val="18"/>
        </w:rPr>
      </w:pPr>
    </w:p>
    <w:p w14:paraId="52F4598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31BA92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733E79F" w14:textId="77777777" w:rsidR="00B16483" w:rsidRPr="00D3436F" w:rsidRDefault="00B16483" w:rsidP="00B16483">
      <w:pPr>
        <w:tabs>
          <w:tab w:val="left" w:pos="7371"/>
        </w:tabs>
        <w:spacing w:after="160"/>
        <w:ind w:left="3544" w:firstLine="3"/>
        <w:jc w:val="both"/>
        <w:rPr>
          <w:rFonts w:ascii="GHEA Grapalat" w:hAnsi="GHEA Grapalat"/>
          <w:sz w:val="16"/>
        </w:rPr>
      </w:pPr>
    </w:p>
    <w:p w14:paraId="7D49A50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D4D5F2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C483202"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8B36493"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052619F9"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21BF0C46" w14:textId="4719F10A"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4241A">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7A56DE">
        <w:rPr>
          <w:rFonts w:ascii="GHEA Grapalat" w:hAnsi="GHEA Grapalat"/>
        </w:rPr>
        <w:t>GMMH-GHAShDzB-26/06</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3946905A"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631CAC01"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5DFF7E00" w14:textId="5B746F01"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w:t>
      </w:r>
      <w:r w:rsidR="007A56DE">
        <w:rPr>
          <w:rFonts w:ascii="GHEA Grapalat" w:hAnsi="GHEA Grapalat"/>
        </w:rPr>
        <w:t>GMMH-GHAShDzB-26/06</w:t>
      </w:r>
      <w:r w:rsidR="006B3E56" w:rsidRPr="00AC309E">
        <w:rPr>
          <w:rFonts w:ascii="GHEA Grapalat" w:hAnsi="GHEA Grapalat"/>
        </w:rPr>
        <w:t>"*</w:t>
      </w:r>
    </w:p>
    <w:p w14:paraId="2D91A576"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7856314" w14:textId="18B0D18D"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4241A">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6336CD7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875D20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B0666E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FA66D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EB19FE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F502C38"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1BD4F3D"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7695AA67"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6B72A0D"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14:paraId="1BD51FA6" w14:textId="77777777" w:rsidR="00110534" w:rsidRDefault="00110534" w:rsidP="00B46D58">
      <w:pPr>
        <w:jc w:val="both"/>
        <w:rPr>
          <w:rFonts w:ascii="GHEA Grapalat" w:hAnsi="GHEA Grapalat"/>
        </w:rPr>
      </w:pPr>
    </w:p>
    <w:p w14:paraId="5A2BDE7F"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6"/>
        <w:t>***</w:t>
      </w:r>
      <w:r w:rsidR="00DA5D3D" w:rsidRPr="00EA7414">
        <w:rPr>
          <w:rFonts w:ascii="GHEA Grapalat" w:hAnsi="GHEA Grapalat"/>
          <w:lang w:val="ru-RU"/>
        </w:rPr>
        <w:t xml:space="preserve"> </w:t>
      </w:r>
    </w:p>
    <w:p w14:paraId="60039B02"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055E72A6"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1360F265"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093FC6FD" w14:textId="77777777" w:rsidR="006B3E56" w:rsidRPr="00D3436F" w:rsidRDefault="006B3E56" w:rsidP="00B46D58">
      <w:pPr>
        <w:tabs>
          <w:tab w:val="left" w:pos="7371"/>
        </w:tabs>
        <w:spacing w:after="160"/>
        <w:ind w:left="3544" w:firstLine="3"/>
        <w:jc w:val="both"/>
        <w:rPr>
          <w:rFonts w:ascii="GHEA Grapalat" w:hAnsi="GHEA Grapalat"/>
          <w:sz w:val="16"/>
        </w:rPr>
      </w:pPr>
    </w:p>
    <w:p w14:paraId="6EC19786" w14:textId="77777777" w:rsidR="006B3E56" w:rsidRPr="00770B03" w:rsidRDefault="006B3E56" w:rsidP="00B46D58">
      <w:pPr>
        <w:tabs>
          <w:tab w:val="left" w:pos="7371"/>
        </w:tabs>
        <w:spacing w:after="160"/>
        <w:ind w:left="3544" w:firstLine="3"/>
        <w:jc w:val="both"/>
        <w:rPr>
          <w:rFonts w:ascii="GHEA Grapalat" w:hAnsi="GHEA Grapalat"/>
          <w:sz w:val="16"/>
        </w:rPr>
      </w:pPr>
    </w:p>
    <w:p w14:paraId="13DED1B0"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61F16E4"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1BE0D62"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314394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9E70A80" w14:textId="77777777" w:rsidR="00123294" w:rsidRDefault="00123294" w:rsidP="00B46D58">
      <w:pPr>
        <w:rPr>
          <w:rFonts w:ascii="GHEA Grapalat" w:hAnsi="GHEA Grapalat"/>
          <w:b/>
        </w:rPr>
      </w:pPr>
      <w:r>
        <w:rPr>
          <w:rFonts w:ascii="GHEA Grapalat" w:hAnsi="GHEA Grapalat"/>
          <w:b/>
        </w:rPr>
        <w:br w:type="page"/>
      </w:r>
    </w:p>
    <w:p w14:paraId="6F8AADEF" w14:textId="77777777" w:rsidR="00B048B2" w:rsidRDefault="00B048B2" w:rsidP="00B46D58">
      <w:pPr>
        <w:rPr>
          <w:rFonts w:ascii="GHEA Grapalat" w:hAnsi="GHEA Grapalat"/>
          <w:b/>
        </w:rPr>
      </w:pPr>
    </w:p>
    <w:p w14:paraId="363FAE13"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4405D94E" w14:textId="75286129"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4241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7A56DE">
        <w:rPr>
          <w:rFonts w:ascii="GHEA Grapalat" w:hAnsi="GHEA Grapalat"/>
          <w:b/>
          <w:sz w:val="24"/>
          <w:szCs w:val="24"/>
        </w:rPr>
        <w:t>GMMH-GHAShDzB-26/06</w:t>
      </w:r>
      <w:r>
        <w:rPr>
          <w:rFonts w:ascii="GHEA Grapalat" w:hAnsi="GHEA Grapalat"/>
          <w:b/>
          <w:sz w:val="24"/>
          <w:szCs w:val="24"/>
        </w:rPr>
        <w:t>"</w:t>
      </w:r>
      <w:r>
        <w:rPr>
          <w:rStyle w:val="FootnoteReference"/>
          <w:rFonts w:ascii="GHEA Grapalat" w:hAnsi="GHEA Grapalat"/>
          <w:b/>
          <w:sz w:val="24"/>
          <w:szCs w:val="24"/>
        </w:rPr>
        <w:footnoteReference w:customMarkFollows="1" w:id="17"/>
        <w:t>*</w:t>
      </w:r>
    </w:p>
    <w:p w14:paraId="2F6E6D56" w14:textId="77777777"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14:paraId="3A655A94"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5D50AD8A"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7B1E75CC" w14:textId="77777777" w:rsidR="00B81A8E" w:rsidRDefault="00B81A8E" w:rsidP="00B81A8E"/>
    <w:p w14:paraId="5A9A1E2D" w14:textId="77777777" w:rsidR="00B81A8E" w:rsidRPr="00B81A8E" w:rsidRDefault="00B81A8E" w:rsidP="00B81A8E"/>
    <w:p w14:paraId="658482FB"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27A1C0D6"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36F8991" w14:textId="77777777" w:rsidR="00EA7414" w:rsidRDefault="00EA7414" w:rsidP="00D043C1">
      <w:pPr>
        <w:widowControl w:val="0"/>
        <w:spacing w:after="160"/>
        <w:jc w:val="both"/>
        <w:rPr>
          <w:rFonts w:ascii="GHEA Grapalat" w:hAnsi="GHEA Grapalat"/>
        </w:rPr>
      </w:pPr>
    </w:p>
    <w:p w14:paraId="68FD3F83" w14:textId="7075D1A0"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7A56DE">
        <w:rPr>
          <w:rFonts w:ascii="GHEA Grapalat" w:hAnsi="GHEA Grapalat"/>
          <w:sz w:val="22"/>
          <w:szCs w:val="22"/>
          <w:lang w:val="ru-RU"/>
        </w:rPr>
        <w:t>GMMH-GHAShDzB-26/06</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567A7B80"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3E0C175"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06A64D1" w14:textId="77777777" w:rsidR="00D043C1" w:rsidRPr="008875C7" w:rsidRDefault="00D043C1" w:rsidP="00D043C1">
      <w:pPr>
        <w:widowControl w:val="0"/>
        <w:spacing w:after="160"/>
        <w:jc w:val="right"/>
        <w:rPr>
          <w:rFonts w:ascii="GHEA Grapalat" w:hAnsi="GHEA Grapalat"/>
        </w:rPr>
      </w:pPr>
    </w:p>
    <w:p w14:paraId="1CAA926D"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56C013AC" w14:textId="77777777" w:rsidR="00D043C1" w:rsidRDefault="00D043C1" w:rsidP="00D043C1">
      <w:pPr>
        <w:rPr>
          <w:rFonts w:ascii="GHEA Grapalat" w:hAnsi="GHEA Grapalat"/>
        </w:rPr>
      </w:pPr>
      <w:r>
        <w:rPr>
          <w:rFonts w:ascii="GHEA Grapalat" w:hAnsi="GHEA Grapalat"/>
        </w:rPr>
        <w:br w:type="page"/>
      </w:r>
    </w:p>
    <w:p w14:paraId="21BF908B"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D18DCEB" w14:textId="0593ED2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24241A">
        <w:rPr>
          <w:rFonts w:ascii="GHEA Grapalat" w:hAnsi="GHEA Grapalat"/>
          <w:b/>
        </w:rPr>
        <w:t>запрос котировок</w:t>
      </w:r>
    </w:p>
    <w:p w14:paraId="4DDFF498" w14:textId="27FA1B4D"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7A56DE">
        <w:rPr>
          <w:rFonts w:ascii="GHEA Grapalat" w:hAnsi="GHEA Grapalat"/>
          <w:b/>
          <w:sz w:val="24"/>
          <w:szCs w:val="24"/>
        </w:rPr>
        <w:t>GMMH-GHAShDzB-26/06</w:t>
      </w:r>
      <w:r>
        <w:rPr>
          <w:rFonts w:ascii="GHEA Grapalat" w:hAnsi="GHEA Grapalat"/>
          <w:b/>
          <w:sz w:val="24"/>
          <w:szCs w:val="24"/>
        </w:rPr>
        <w:t>"</w:t>
      </w:r>
    </w:p>
    <w:p w14:paraId="23B7412A"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84BA8D9"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9995657" w14:textId="77777777" w:rsidR="00092E73" w:rsidRPr="00ED3A13" w:rsidRDefault="00092E73" w:rsidP="00092E73">
      <w:pPr>
        <w:ind w:left="360" w:hanging="360"/>
        <w:jc w:val="center"/>
        <w:rPr>
          <w:rFonts w:ascii="GHEA Grapalat" w:eastAsia="GHEA Grapalat" w:hAnsi="GHEA Grapalat" w:cs="GHEA Grapalat"/>
          <w:b/>
        </w:rPr>
      </w:pPr>
    </w:p>
    <w:p w14:paraId="2A92025A"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E70F9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59958A4" w14:textId="77777777" w:rsidTr="007D52DB">
        <w:tc>
          <w:tcPr>
            <w:tcW w:w="2836" w:type="dxa"/>
            <w:shd w:val="clear" w:color="auto" w:fill="D9E2F3"/>
            <w:vAlign w:val="center"/>
          </w:tcPr>
          <w:p w14:paraId="0F2A50C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568EE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D5C6AC" w14:textId="77777777" w:rsidTr="007D52DB">
        <w:tc>
          <w:tcPr>
            <w:tcW w:w="2836" w:type="dxa"/>
            <w:shd w:val="clear" w:color="auto" w:fill="D9E2F3"/>
            <w:vAlign w:val="center"/>
          </w:tcPr>
          <w:p w14:paraId="66EA2D5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0DB6C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C4EF1F" w14:textId="77777777" w:rsidTr="007D52DB">
        <w:tc>
          <w:tcPr>
            <w:tcW w:w="2836" w:type="dxa"/>
            <w:shd w:val="clear" w:color="auto" w:fill="D9E2F3"/>
            <w:vAlign w:val="center"/>
          </w:tcPr>
          <w:p w14:paraId="7033770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169E0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CE8081" w14:textId="77777777" w:rsidTr="007D52DB">
        <w:tc>
          <w:tcPr>
            <w:tcW w:w="2836" w:type="dxa"/>
            <w:shd w:val="clear" w:color="auto" w:fill="D9E2F3"/>
            <w:vAlign w:val="center"/>
          </w:tcPr>
          <w:p w14:paraId="7F164C0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6FB7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60FB42" w14:textId="77777777" w:rsidTr="007D52DB">
        <w:tc>
          <w:tcPr>
            <w:tcW w:w="2836" w:type="dxa"/>
            <w:shd w:val="clear" w:color="auto" w:fill="D9E2F3"/>
            <w:vAlign w:val="center"/>
          </w:tcPr>
          <w:p w14:paraId="0224CEB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91A69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3A25DE" w14:textId="77777777" w:rsidTr="007D52DB">
        <w:tc>
          <w:tcPr>
            <w:tcW w:w="2836" w:type="dxa"/>
            <w:shd w:val="clear" w:color="auto" w:fill="D9E2F3"/>
            <w:vAlign w:val="center"/>
          </w:tcPr>
          <w:p w14:paraId="5493F67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B63AEE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ECD656C" w14:textId="77777777" w:rsidTr="007D52DB">
        <w:tc>
          <w:tcPr>
            <w:tcW w:w="2836" w:type="dxa"/>
            <w:shd w:val="clear" w:color="auto" w:fill="D9E2F3"/>
            <w:vAlign w:val="center"/>
          </w:tcPr>
          <w:p w14:paraId="33CB8DD7"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30D42E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38B8CC9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372180E" w14:textId="77777777" w:rsidTr="007D52DB">
        <w:tc>
          <w:tcPr>
            <w:tcW w:w="2835" w:type="dxa"/>
            <w:shd w:val="clear" w:color="auto" w:fill="D9E2F3"/>
            <w:vAlign w:val="center"/>
          </w:tcPr>
          <w:p w14:paraId="248D3CA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95BD7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F10A40" w14:textId="77777777" w:rsidTr="007D52DB">
        <w:trPr>
          <w:trHeight w:val="1487"/>
        </w:trPr>
        <w:tc>
          <w:tcPr>
            <w:tcW w:w="2835" w:type="dxa"/>
            <w:shd w:val="clear" w:color="auto" w:fill="D9E2F3"/>
            <w:vAlign w:val="center"/>
          </w:tcPr>
          <w:p w14:paraId="3B11A95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F9ABA7D" w14:textId="77777777" w:rsidR="00092E73" w:rsidRPr="00FD1EE4" w:rsidRDefault="00092E73" w:rsidP="007D52DB">
            <w:pPr>
              <w:spacing w:before="240" w:after="240"/>
              <w:rPr>
                <w:rFonts w:ascii="GHEA Grapalat" w:eastAsia="GHEA Grapalat" w:hAnsi="GHEA Grapalat" w:cs="GHEA Grapalat"/>
              </w:rPr>
            </w:pPr>
          </w:p>
        </w:tc>
      </w:tr>
    </w:tbl>
    <w:p w14:paraId="032325F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BDA9D26" w14:textId="77777777" w:rsidTr="007D52DB">
        <w:tc>
          <w:tcPr>
            <w:tcW w:w="2835" w:type="dxa"/>
            <w:shd w:val="clear" w:color="auto" w:fill="D9E2F3"/>
            <w:vAlign w:val="center"/>
          </w:tcPr>
          <w:p w14:paraId="76748A6F"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FEFC1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D54B4" w14:textId="77777777" w:rsidTr="007D52DB">
        <w:tc>
          <w:tcPr>
            <w:tcW w:w="2835" w:type="dxa"/>
            <w:shd w:val="clear" w:color="auto" w:fill="D9E2F3"/>
            <w:vAlign w:val="center"/>
          </w:tcPr>
          <w:p w14:paraId="6CCB9ED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A993E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0FE972" w14:textId="77777777" w:rsidTr="007D52DB">
        <w:tc>
          <w:tcPr>
            <w:tcW w:w="2835" w:type="dxa"/>
            <w:shd w:val="clear" w:color="auto" w:fill="D9E2F3"/>
            <w:vAlign w:val="center"/>
          </w:tcPr>
          <w:p w14:paraId="02D7662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C764A5F" w14:textId="77777777" w:rsidR="00092E73" w:rsidRPr="00FD1EE4" w:rsidRDefault="00092E73" w:rsidP="007D52DB">
            <w:pPr>
              <w:spacing w:before="240" w:after="240"/>
              <w:rPr>
                <w:rFonts w:ascii="GHEA Grapalat" w:eastAsia="GHEA Grapalat" w:hAnsi="GHEA Grapalat" w:cs="GHEA Grapalat"/>
              </w:rPr>
            </w:pPr>
          </w:p>
        </w:tc>
      </w:tr>
    </w:tbl>
    <w:p w14:paraId="5A7B771B" w14:textId="77777777" w:rsidR="00092E73" w:rsidRPr="00FD1EE4" w:rsidRDefault="00092E73" w:rsidP="00092E73">
      <w:pPr>
        <w:rPr>
          <w:rFonts w:ascii="GHEA Grapalat" w:eastAsia="GHEA Grapalat" w:hAnsi="GHEA Grapalat" w:cs="GHEA Grapalat"/>
        </w:rPr>
      </w:pPr>
    </w:p>
    <w:p w14:paraId="4D952598"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6DD014E7"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2BED634"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BB70DF8" w14:textId="77777777" w:rsidTr="007D52DB">
        <w:tc>
          <w:tcPr>
            <w:tcW w:w="2835" w:type="dxa"/>
            <w:shd w:val="clear" w:color="auto" w:fill="D9E2F3"/>
            <w:vAlign w:val="center"/>
          </w:tcPr>
          <w:p w14:paraId="4E2C857F"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D0A35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67F4B7" w14:textId="77777777" w:rsidTr="007D52DB">
        <w:tc>
          <w:tcPr>
            <w:tcW w:w="2835" w:type="dxa"/>
            <w:shd w:val="clear" w:color="auto" w:fill="D9E2F3"/>
            <w:vAlign w:val="center"/>
          </w:tcPr>
          <w:p w14:paraId="289F9F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EB08195" w14:textId="77777777" w:rsidR="00092E73" w:rsidRPr="00FD1EE4" w:rsidRDefault="00092E73" w:rsidP="007D52DB">
            <w:pPr>
              <w:spacing w:before="240" w:after="240"/>
              <w:rPr>
                <w:rFonts w:ascii="GHEA Grapalat" w:eastAsia="GHEA Grapalat" w:hAnsi="GHEA Grapalat" w:cs="GHEA Grapalat"/>
              </w:rPr>
            </w:pPr>
          </w:p>
        </w:tc>
      </w:tr>
    </w:tbl>
    <w:p w14:paraId="4323E42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0152E94" w14:textId="77777777" w:rsidTr="007D52DB">
        <w:tc>
          <w:tcPr>
            <w:tcW w:w="2835" w:type="dxa"/>
            <w:shd w:val="clear" w:color="auto" w:fill="D9E2F3"/>
            <w:vAlign w:val="center"/>
          </w:tcPr>
          <w:p w14:paraId="52F568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BA62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ABFD97" w14:textId="77777777" w:rsidTr="007D52DB">
        <w:tc>
          <w:tcPr>
            <w:tcW w:w="2835" w:type="dxa"/>
            <w:shd w:val="clear" w:color="auto" w:fill="D9E2F3"/>
            <w:vAlign w:val="center"/>
          </w:tcPr>
          <w:p w14:paraId="67A89D6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AAAAC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66EFBB" w14:textId="77777777" w:rsidTr="007D52DB">
        <w:tc>
          <w:tcPr>
            <w:tcW w:w="2835" w:type="dxa"/>
            <w:shd w:val="clear" w:color="auto" w:fill="D9E2F3"/>
            <w:vAlign w:val="center"/>
          </w:tcPr>
          <w:p w14:paraId="312C50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C16B6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FDCDD7" w14:textId="77777777" w:rsidTr="007D52DB">
        <w:tc>
          <w:tcPr>
            <w:tcW w:w="2835" w:type="dxa"/>
            <w:shd w:val="clear" w:color="auto" w:fill="D9E2F3"/>
            <w:vAlign w:val="center"/>
          </w:tcPr>
          <w:p w14:paraId="2E07B9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9761B2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F95F37" w14:textId="77777777" w:rsidTr="007D52DB">
        <w:tc>
          <w:tcPr>
            <w:tcW w:w="2835" w:type="dxa"/>
            <w:shd w:val="clear" w:color="auto" w:fill="D9E2F3"/>
            <w:vAlign w:val="center"/>
          </w:tcPr>
          <w:p w14:paraId="1DCE7D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59E8F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D1722F" w14:textId="77777777" w:rsidTr="007D52DB">
        <w:trPr>
          <w:trHeight w:val="1361"/>
        </w:trPr>
        <w:tc>
          <w:tcPr>
            <w:tcW w:w="2835" w:type="dxa"/>
            <w:shd w:val="clear" w:color="auto" w:fill="D9E2F3"/>
            <w:vAlign w:val="center"/>
          </w:tcPr>
          <w:p w14:paraId="3FC6BC9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63EA1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13EED4" w14:textId="77777777" w:rsidTr="007D52DB">
        <w:tc>
          <w:tcPr>
            <w:tcW w:w="2835" w:type="dxa"/>
            <w:shd w:val="clear" w:color="auto" w:fill="D9E2F3"/>
            <w:vAlign w:val="center"/>
          </w:tcPr>
          <w:p w14:paraId="5D1670E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0F73E0A" w14:textId="77777777" w:rsidR="00092E73" w:rsidRPr="00FD1EE4" w:rsidRDefault="00092E73" w:rsidP="007D52DB">
            <w:pPr>
              <w:spacing w:before="240" w:after="240"/>
              <w:rPr>
                <w:rFonts w:ascii="GHEA Grapalat" w:eastAsia="GHEA Grapalat" w:hAnsi="GHEA Grapalat" w:cs="GHEA Grapalat"/>
              </w:rPr>
            </w:pPr>
          </w:p>
        </w:tc>
      </w:tr>
    </w:tbl>
    <w:p w14:paraId="5FBE3C1E"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E3E620" w14:textId="77777777" w:rsidTr="007D52DB">
        <w:tc>
          <w:tcPr>
            <w:tcW w:w="2836" w:type="dxa"/>
            <w:shd w:val="clear" w:color="auto" w:fill="D9E2F3"/>
            <w:vAlign w:val="center"/>
          </w:tcPr>
          <w:p w14:paraId="20152377"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5FE5A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8D6C15" w14:textId="77777777" w:rsidTr="007D52DB">
        <w:tc>
          <w:tcPr>
            <w:tcW w:w="2836" w:type="dxa"/>
            <w:shd w:val="clear" w:color="auto" w:fill="D9E2F3"/>
            <w:vAlign w:val="center"/>
          </w:tcPr>
          <w:p w14:paraId="670047D8"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10D10ABB" w14:textId="77777777" w:rsidR="00092E73" w:rsidRPr="00FD1EE4" w:rsidRDefault="009119C6"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E955291" w14:textId="77777777" w:rsidR="00092E73" w:rsidRPr="00FD1EE4" w:rsidRDefault="009119C6"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97808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CE014B9"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B87F46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58150D" w14:textId="77777777" w:rsidTr="007D52DB">
        <w:tc>
          <w:tcPr>
            <w:tcW w:w="2837" w:type="dxa"/>
            <w:shd w:val="clear" w:color="auto" w:fill="D9E2F3"/>
            <w:vAlign w:val="center"/>
          </w:tcPr>
          <w:p w14:paraId="69B716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FE781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E2093F" w14:textId="77777777" w:rsidTr="007D52DB">
        <w:tc>
          <w:tcPr>
            <w:tcW w:w="2837" w:type="dxa"/>
            <w:shd w:val="clear" w:color="auto" w:fill="D9E2F3"/>
            <w:vAlign w:val="center"/>
          </w:tcPr>
          <w:p w14:paraId="512C88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48770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D4025B" w14:textId="77777777" w:rsidTr="007D52DB">
        <w:tc>
          <w:tcPr>
            <w:tcW w:w="2837" w:type="dxa"/>
            <w:shd w:val="clear" w:color="auto" w:fill="D9E2F3"/>
            <w:vAlign w:val="center"/>
          </w:tcPr>
          <w:p w14:paraId="5C8999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5C014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B844B5" w14:textId="77777777" w:rsidTr="007D52DB">
        <w:tc>
          <w:tcPr>
            <w:tcW w:w="2837" w:type="dxa"/>
            <w:shd w:val="clear" w:color="auto" w:fill="D9E2F3"/>
            <w:vAlign w:val="center"/>
          </w:tcPr>
          <w:p w14:paraId="646B336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F9ECD4D" w14:textId="77777777" w:rsidR="00092E73" w:rsidRPr="00FD1EE4" w:rsidRDefault="009119C6"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A37049A" w14:textId="77777777" w:rsidR="00092E73" w:rsidRPr="00FD1EE4" w:rsidRDefault="009119C6"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730DFD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79A6B69" w14:textId="77777777" w:rsidTr="007D52DB">
        <w:tc>
          <w:tcPr>
            <w:tcW w:w="2837" w:type="dxa"/>
            <w:shd w:val="clear" w:color="auto" w:fill="D9E2F3"/>
            <w:vAlign w:val="center"/>
          </w:tcPr>
          <w:p w14:paraId="59093B43"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2335D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C7A98B" w14:textId="77777777" w:rsidTr="007D52DB">
        <w:tc>
          <w:tcPr>
            <w:tcW w:w="2837" w:type="dxa"/>
            <w:shd w:val="clear" w:color="auto" w:fill="D9E2F3"/>
            <w:vAlign w:val="center"/>
          </w:tcPr>
          <w:p w14:paraId="1A1750C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B8357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54167E" w14:textId="77777777" w:rsidTr="007D52DB">
        <w:tc>
          <w:tcPr>
            <w:tcW w:w="2837" w:type="dxa"/>
            <w:shd w:val="clear" w:color="auto" w:fill="D9E2F3"/>
            <w:vAlign w:val="center"/>
          </w:tcPr>
          <w:p w14:paraId="2EC012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995DD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294A1A" w14:textId="77777777" w:rsidTr="007D52DB">
        <w:tc>
          <w:tcPr>
            <w:tcW w:w="2837" w:type="dxa"/>
            <w:shd w:val="clear" w:color="auto" w:fill="D9E2F3"/>
            <w:vAlign w:val="center"/>
          </w:tcPr>
          <w:p w14:paraId="25EFAA4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634837" w14:textId="77777777" w:rsidR="00092E73" w:rsidRPr="00FD1EE4" w:rsidRDefault="009119C6"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9D6668E" w14:textId="77777777" w:rsidR="00092E73" w:rsidRPr="00FD1EE4" w:rsidRDefault="009119C6"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80C8C3A"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146C8389"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1FED8F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B29C114" w14:textId="77777777" w:rsidTr="007D52DB">
        <w:tc>
          <w:tcPr>
            <w:tcW w:w="2836" w:type="dxa"/>
            <w:shd w:val="clear" w:color="auto" w:fill="D9E2F3"/>
            <w:vAlign w:val="center"/>
          </w:tcPr>
          <w:p w14:paraId="48D740E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4E25D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922E2C" w14:textId="77777777" w:rsidTr="007D52DB">
        <w:tc>
          <w:tcPr>
            <w:tcW w:w="2836" w:type="dxa"/>
            <w:shd w:val="clear" w:color="auto" w:fill="D9E2F3"/>
            <w:vAlign w:val="center"/>
          </w:tcPr>
          <w:p w14:paraId="0BE1045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27062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C1F97" w14:textId="77777777" w:rsidTr="007D52DB">
        <w:tc>
          <w:tcPr>
            <w:tcW w:w="2836" w:type="dxa"/>
            <w:shd w:val="clear" w:color="auto" w:fill="D9E2F3"/>
            <w:vAlign w:val="center"/>
          </w:tcPr>
          <w:p w14:paraId="4F0212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D8E40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918DEA" w14:textId="77777777" w:rsidTr="007D52DB">
        <w:tc>
          <w:tcPr>
            <w:tcW w:w="2836" w:type="dxa"/>
            <w:shd w:val="clear" w:color="auto" w:fill="D9E2F3"/>
            <w:vAlign w:val="center"/>
          </w:tcPr>
          <w:p w14:paraId="1E94E12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08DCA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4BE98A" w14:textId="77777777" w:rsidTr="007D52DB">
        <w:tc>
          <w:tcPr>
            <w:tcW w:w="2836" w:type="dxa"/>
            <w:shd w:val="clear" w:color="auto" w:fill="D9E2F3"/>
            <w:vAlign w:val="center"/>
          </w:tcPr>
          <w:p w14:paraId="6CFE2F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E83B88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7141A3" w14:textId="77777777" w:rsidTr="007D52DB">
        <w:tc>
          <w:tcPr>
            <w:tcW w:w="2836" w:type="dxa"/>
            <w:shd w:val="clear" w:color="auto" w:fill="D9E2F3"/>
            <w:vAlign w:val="center"/>
          </w:tcPr>
          <w:p w14:paraId="514B37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DA70B81" w14:textId="77777777" w:rsidR="00092E73" w:rsidRPr="00FD1EE4" w:rsidRDefault="00092E73" w:rsidP="007D52DB">
            <w:pPr>
              <w:spacing w:before="240" w:after="240"/>
              <w:rPr>
                <w:rFonts w:ascii="GHEA Grapalat" w:eastAsia="GHEA Grapalat" w:hAnsi="GHEA Grapalat" w:cs="GHEA Grapalat"/>
              </w:rPr>
            </w:pPr>
          </w:p>
        </w:tc>
      </w:tr>
    </w:tbl>
    <w:p w14:paraId="3FEFC1A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5BDD2F4" w14:textId="77777777" w:rsidTr="007D52DB">
        <w:tc>
          <w:tcPr>
            <w:tcW w:w="2977" w:type="dxa"/>
            <w:shd w:val="clear" w:color="auto" w:fill="D9E2F3"/>
            <w:vAlign w:val="center"/>
          </w:tcPr>
          <w:p w14:paraId="6BE55A1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8BF16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35C71F" w14:textId="77777777" w:rsidTr="007D52DB">
        <w:tc>
          <w:tcPr>
            <w:tcW w:w="2977" w:type="dxa"/>
            <w:shd w:val="clear" w:color="auto" w:fill="D9E2F3"/>
            <w:vAlign w:val="center"/>
          </w:tcPr>
          <w:p w14:paraId="4E52B9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6A33BB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D4E19B" w14:textId="77777777" w:rsidTr="007D52DB">
        <w:tc>
          <w:tcPr>
            <w:tcW w:w="2977" w:type="dxa"/>
            <w:shd w:val="clear" w:color="auto" w:fill="D9E2F3"/>
            <w:vAlign w:val="center"/>
          </w:tcPr>
          <w:p w14:paraId="5D24D796"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6F81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69323C" w14:textId="77777777" w:rsidTr="007D52DB">
        <w:tc>
          <w:tcPr>
            <w:tcW w:w="2977" w:type="dxa"/>
            <w:shd w:val="clear" w:color="auto" w:fill="D9E2F3"/>
            <w:vAlign w:val="center"/>
          </w:tcPr>
          <w:p w14:paraId="02DFE29C"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20532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805ED1" w14:textId="77777777" w:rsidTr="007D52DB">
        <w:tc>
          <w:tcPr>
            <w:tcW w:w="2977" w:type="dxa"/>
            <w:shd w:val="clear" w:color="auto" w:fill="D9E2F3"/>
            <w:vAlign w:val="center"/>
          </w:tcPr>
          <w:p w14:paraId="6AB917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9CAD5FE" w14:textId="77777777" w:rsidR="00092E73" w:rsidRPr="00FD1EE4" w:rsidRDefault="00092E73" w:rsidP="007D52DB">
            <w:pPr>
              <w:spacing w:before="240" w:after="240"/>
              <w:rPr>
                <w:rFonts w:ascii="GHEA Grapalat" w:eastAsia="GHEA Grapalat" w:hAnsi="GHEA Grapalat" w:cs="GHEA Grapalat"/>
              </w:rPr>
            </w:pPr>
          </w:p>
        </w:tc>
      </w:tr>
    </w:tbl>
    <w:p w14:paraId="38C267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5A78E6C" w14:textId="77777777" w:rsidTr="007D52DB">
        <w:tc>
          <w:tcPr>
            <w:tcW w:w="2943" w:type="dxa"/>
            <w:shd w:val="clear" w:color="auto" w:fill="D9E2F3"/>
            <w:vAlign w:val="center"/>
          </w:tcPr>
          <w:p w14:paraId="14FDB8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4AAC0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3EF090" w14:textId="77777777" w:rsidTr="007D52DB">
        <w:tc>
          <w:tcPr>
            <w:tcW w:w="2943" w:type="dxa"/>
            <w:shd w:val="clear" w:color="auto" w:fill="D9E2F3"/>
            <w:vAlign w:val="center"/>
          </w:tcPr>
          <w:p w14:paraId="080F874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6C456B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871158" w14:textId="77777777" w:rsidTr="007D52DB">
        <w:tc>
          <w:tcPr>
            <w:tcW w:w="2943" w:type="dxa"/>
            <w:shd w:val="clear" w:color="auto" w:fill="D9E2F3"/>
            <w:vAlign w:val="center"/>
          </w:tcPr>
          <w:p w14:paraId="1A9F8E7E"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762A4A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4B63AB" w14:textId="77777777" w:rsidTr="007D52DB">
        <w:tc>
          <w:tcPr>
            <w:tcW w:w="2943" w:type="dxa"/>
            <w:shd w:val="clear" w:color="auto" w:fill="D9E2F3"/>
            <w:vAlign w:val="center"/>
          </w:tcPr>
          <w:p w14:paraId="0BB14FFD"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C56496B" w14:textId="77777777" w:rsidR="00092E73" w:rsidRPr="00FD1EE4" w:rsidRDefault="00092E73" w:rsidP="007D52DB">
            <w:pPr>
              <w:spacing w:before="240" w:after="240"/>
              <w:rPr>
                <w:rFonts w:ascii="GHEA Grapalat" w:eastAsia="GHEA Grapalat" w:hAnsi="GHEA Grapalat" w:cs="GHEA Grapalat"/>
              </w:rPr>
            </w:pPr>
          </w:p>
        </w:tc>
      </w:tr>
    </w:tbl>
    <w:p w14:paraId="383B49C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4570C65C" w14:textId="77777777" w:rsidTr="007D52DB">
        <w:tc>
          <w:tcPr>
            <w:tcW w:w="2837" w:type="dxa"/>
            <w:shd w:val="clear" w:color="auto" w:fill="D9E2F3"/>
            <w:vAlign w:val="center"/>
          </w:tcPr>
          <w:p w14:paraId="558A02A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A9587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D25F7D" w14:textId="77777777" w:rsidTr="007D52DB">
        <w:tc>
          <w:tcPr>
            <w:tcW w:w="2837" w:type="dxa"/>
            <w:shd w:val="clear" w:color="auto" w:fill="D9E2F3"/>
            <w:vAlign w:val="center"/>
          </w:tcPr>
          <w:p w14:paraId="127683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7A180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3DD028" w14:textId="77777777" w:rsidTr="007D52DB">
        <w:tc>
          <w:tcPr>
            <w:tcW w:w="2837" w:type="dxa"/>
            <w:shd w:val="clear" w:color="auto" w:fill="D9E2F3"/>
            <w:vAlign w:val="center"/>
          </w:tcPr>
          <w:p w14:paraId="56A614C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C78E6D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0F628F" w14:textId="77777777" w:rsidTr="007D52DB">
        <w:tc>
          <w:tcPr>
            <w:tcW w:w="2837" w:type="dxa"/>
            <w:shd w:val="clear" w:color="auto" w:fill="D9E2F3"/>
            <w:vAlign w:val="center"/>
          </w:tcPr>
          <w:p w14:paraId="2F674B8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8C927FA" w14:textId="77777777" w:rsidR="00092E73" w:rsidRPr="00FD1EE4" w:rsidRDefault="00092E73" w:rsidP="007D52DB">
            <w:pPr>
              <w:spacing w:before="240" w:after="240"/>
              <w:rPr>
                <w:rFonts w:ascii="GHEA Grapalat" w:eastAsia="GHEA Grapalat" w:hAnsi="GHEA Grapalat" w:cs="GHEA Grapalat"/>
              </w:rPr>
            </w:pPr>
          </w:p>
        </w:tc>
      </w:tr>
    </w:tbl>
    <w:p w14:paraId="1144DF65"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E84B9F9" w14:textId="77777777" w:rsidTr="007D52DB">
        <w:trPr>
          <w:trHeight w:val="924"/>
        </w:trPr>
        <w:tc>
          <w:tcPr>
            <w:tcW w:w="9016" w:type="dxa"/>
            <w:gridSpan w:val="2"/>
            <w:vAlign w:val="center"/>
          </w:tcPr>
          <w:p w14:paraId="1A3AD832" w14:textId="77777777" w:rsidR="00092E73" w:rsidRPr="00FD1EE4" w:rsidRDefault="009119C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2474F802" w14:textId="77777777" w:rsidTr="007D52DB">
        <w:trPr>
          <w:trHeight w:val="684"/>
        </w:trPr>
        <w:tc>
          <w:tcPr>
            <w:tcW w:w="4508" w:type="dxa"/>
            <w:shd w:val="clear" w:color="auto" w:fill="D9E2F3"/>
            <w:vAlign w:val="center"/>
          </w:tcPr>
          <w:p w14:paraId="24DF6E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A8DFEC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84F519" w14:textId="77777777" w:rsidTr="007D52DB">
        <w:trPr>
          <w:trHeight w:val="1282"/>
        </w:trPr>
        <w:tc>
          <w:tcPr>
            <w:tcW w:w="4508" w:type="dxa"/>
            <w:shd w:val="clear" w:color="auto" w:fill="D9E2F3"/>
            <w:vAlign w:val="center"/>
          </w:tcPr>
          <w:p w14:paraId="365B300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34E6B6F" w14:textId="77777777" w:rsidR="00092E73" w:rsidRPr="006B364D" w:rsidRDefault="009119C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27C7AEF" w14:textId="77777777" w:rsidR="00092E73" w:rsidRPr="00F10CBA" w:rsidRDefault="009119C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BD6A965" w14:textId="77777777" w:rsidTr="007D52DB">
        <w:tc>
          <w:tcPr>
            <w:tcW w:w="9016" w:type="dxa"/>
            <w:gridSpan w:val="2"/>
            <w:vAlign w:val="center"/>
          </w:tcPr>
          <w:p w14:paraId="63BB847D" w14:textId="77777777" w:rsidR="00092E73" w:rsidRPr="00FD1EE4" w:rsidRDefault="009119C6"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75A0339" w14:textId="77777777" w:rsidTr="007D52DB">
        <w:tc>
          <w:tcPr>
            <w:tcW w:w="9016" w:type="dxa"/>
            <w:gridSpan w:val="2"/>
            <w:vAlign w:val="center"/>
          </w:tcPr>
          <w:p w14:paraId="652D5670" w14:textId="77777777" w:rsidR="00092E73" w:rsidRPr="00FD1EE4" w:rsidRDefault="009119C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33A50D6"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CA2241E" w14:textId="77777777" w:rsidTr="007D52DB">
        <w:trPr>
          <w:trHeight w:val="924"/>
        </w:trPr>
        <w:tc>
          <w:tcPr>
            <w:tcW w:w="9016" w:type="dxa"/>
            <w:gridSpan w:val="2"/>
            <w:vAlign w:val="center"/>
          </w:tcPr>
          <w:p w14:paraId="1F3C0540" w14:textId="77777777" w:rsidR="00092E73" w:rsidRPr="00FD1EE4" w:rsidRDefault="009119C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4EB22CF1" w14:textId="77777777" w:rsidTr="007D52DB">
        <w:trPr>
          <w:trHeight w:val="684"/>
        </w:trPr>
        <w:tc>
          <w:tcPr>
            <w:tcW w:w="4508" w:type="dxa"/>
            <w:shd w:val="clear" w:color="auto" w:fill="D9E2F3"/>
            <w:vAlign w:val="center"/>
          </w:tcPr>
          <w:p w14:paraId="535071C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028F7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A68120" w14:textId="77777777" w:rsidTr="007D52DB">
        <w:trPr>
          <w:trHeight w:val="1282"/>
        </w:trPr>
        <w:tc>
          <w:tcPr>
            <w:tcW w:w="4508" w:type="dxa"/>
            <w:shd w:val="clear" w:color="auto" w:fill="D9E2F3"/>
            <w:vAlign w:val="center"/>
          </w:tcPr>
          <w:p w14:paraId="247300E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AF57DB8" w14:textId="77777777" w:rsidR="00092E73" w:rsidRPr="00C843BA" w:rsidRDefault="009119C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6E4EEB5" w14:textId="77777777" w:rsidR="00092E73" w:rsidRPr="00C843BA" w:rsidRDefault="009119C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EAA2DA2" w14:textId="77777777" w:rsidTr="007D52DB">
        <w:tc>
          <w:tcPr>
            <w:tcW w:w="9016" w:type="dxa"/>
            <w:gridSpan w:val="2"/>
            <w:vAlign w:val="center"/>
          </w:tcPr>
          <w:p w14:paraId="49B48DA1" w14:textId="77777777" w:rsidR="00092E73" w:rsidRPr="00FD1EE4" w:rsidRDefault="009119C6"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4206E23" w14:textId="77777777" w:rsidTr="007D52DB">
        <w:tc>
          <w:tcPr>
            <w:tcW w:w="9016" w:type="dxa"/>
            <w:gridSpan w:val="2"/>
            <w:vAlign w:val="center"/>
          </w:tcPr>
          <w:p w14:paraId="51A57904" w14:textId="77777777" w:rsidR="00092E73" w:rsidRPr="00FD1EE4" w:rsidRDefault="009119C6"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0AF123C" w14:textId="77777777" w:rsidTr="007D52DB">
        <w:tc>
          <w:tcPr>
            <w:tcW w:w="9016" w:type="dxa"/>
            <w:gridSpan w:val="2"/>
            <w:vAlign w:val="center"/>
          </w:tcPr>
          <w:p w14:paraId="7B2E0CD4" w14:textId="77777777" w:rsidR="00092E73" w:rsidRPr="00FD1EE4" w:rsidRDefault="009119C6"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4A41F95" w14:textId="77777777" w:rsidTr="007D52DB">
        <w:tc>
          <w:tcPr>
            <w:tcW w:w="9016" w:type="dxa"/>
            <w:gridSpan w:val="2"/>
            <w:vAlign w:val="center"/>
          </w:tcPr>
          <w:p w14:paraId="475B4CF5" w14:textId="77777777" w:rsidR="00092E73" w:rsidRPr="00FD1EE4" w:rsidRDefault="009119C6"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75C630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A32EABB" w14:textId="77777777" w:rsidTr="007D52DB">
        <w:tc>
          <w:tcPr>
            <w:tcW w:w="2837" w:type="dxa"/>
            <w:shd w:val="clear" w:color="auto" w:fill="D9E2F3"/>
            <w:vAlign w:val="center"/>
          </w:tcPr>
          <w:p w14:paraId="2E5003D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EAF67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FE560D" w14:textId="77777777" w:rsidTr="007D52DB">
        <w:tc>
          <w:tcPr>
            <w:tcW w:w="2837" w:type="dxa"/>
            <w:shd w:val="clear" w:color="auto" w:fill="D9E2F3"/>
            <w:vAlign w:val="center"/>
          </w:tcPr>
          <w:p w14:paraId="4E63D688"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672A0E00" w14:textId="77777777" w:rsidR="00092E73" w:rsidRPr="00B23852" w:rsidRDefault="009119C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367F3BC" w14:textId="77777777" w:rsidR="00092E73" w:rsidRPr="00FD1EE4" w:rsidRDefault="009119C6"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89E7A2F" w14:textId="77777777" w:rsidTr="007D52DB">
        <w:tc>
          <w:tcPr>
            <w:tcW w:w="2837" w:type="dxa"/>
            <w:shd w:val="clear" w:color="auto" w:fill="D9E2F3"/>
            <w:vAlign w:val="center"/>
          </w:tcPr>
          <w:p w14:paraId="19381A00"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84A2D59" w14:textId="77777777" w:rsidR="00092E73" w:rsidRPr="005600B4" w:rsidRDefault="009119C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70BA5D69" w14:textId="77777777" w:rsidR="00092E73" w:rsidRPr="005600B4" w:rsidRDefault="009119C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2C22C6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C0141C8" w14:textId="77777777" w:rsidTr="007D52DB">
        <w:tc>
          <w:tcPr>
            <w:tcW w:w="2837" w:type="dxa"/>
            <w:shd w:val="clear" w:color="auto" w:fill="D9E2F3"/>
            <w:vAlign w:val="center"/>
          </w:tcPr>
          <w:p w14:paraId="5E2F1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EF083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A44F59" w14:textId="77777777" w:rsidTr="007D52DB">
        <w:tc>
          <w:tcPr>
            <w:tcW w:w="2837" w:type="dxa"/>
            <w:shd w:val="clear" w:color="auto" w:fill="D9E2F3"/>
            <w:vAlign w:val="center"/>
          </w:tcPr>
          <w:p w14:paraId="5745821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09C0CD0" w14:textId="77777777" w:rsidR="00092E73" w:rsidRPr="00FD1EE4" w:rsidRDefault="00092E73" w:rsidP="007D52DB">
            <w:pPr>
              <w:spacing w:before="240" w:after="240"/>
              <w:rPr>
                <w:rFonts w:ascii="GHEA Grapalat" w:eastAsia="GHEA Grapalat" w:hAnsi="GHEA Grapalat" w:cs="GHEA Grapalat"/>
              </w:rPr>
            </w:pPr>
          </w:p>
        </w:tc>
      </w:tr>
    </w:tbl>
    <w:p w14:paraId="4384BD42"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65D621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78919B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FFE5614" w14:textId="77777777" w:rsidTr="007D52DB">
        <w:tc>
          <w:tcPr>
            <w:tcW w:w="2835" w:type="dxa"/>
            <w:shd w:val="clear" w:color="auto" w:fill="D9E2F3"/>
            <w:vAlign w:val="center"/>
          </w:tcPr>
          <w:p w14:paraId="41AD84D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8CEC8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FB6D44" w14:textId="77777777" w:rsidTr="007D52DB">
        <w:tc>
          <w:tcPr>
            <w:tcW w:w="2835" w:type="dxa"/>
            <w:shd w:val="clear" w:color="auto" w:fill="D9E2F3"/>
            <w:vAlign w:val="center"/>
          </w:tcPr>
          <w:p w14:paraId="0B3929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F599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A0C98B" w14:textId="77777777" w:rsidTr="007D52DB">
        <w:tc>
          <w:tcPr>
            <w:tcW w:w="2835" w:type="dxa"/>
            <w:shd w:val="clear" w:color="auto" w:fill="D9E2F3"/>
            <w:vAlign w:val="center"/>
          </w:tcPr>
          <w:p w14:paraId="0A9BA2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FB59E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6EC7FF" w14:textId="77777777" w:rsidTr="007D52DB">
        <w:tc>
          <w:tcPr>
            <w:tcW w:w="2835" w:type="dxa"/>
            <w:shd w:val="clear" w:color="auto" w:fill="D9E2F3"/>
            <w:vAlign w:val="center"/>
          </w:tcPr>
          <w:p w14:paraId="4460A2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A45F9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2B358B" w14:textId="77777777" w:rsidTr="007D52DB">
        <w:tc>
          <w:tcPr>
            <w:tcW w:w="2835" w:type="dxa"/>
            <w:shd w:val="clear" w:color="auto" w:fill="D9E2F3"/>
            <w:vAlign w:val="center"/>
          </w:tcPr>
          <w:p w14:paraId="29FB6EA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DD107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CFC5E" w14:textId="77777777" w:rsidTr="007D52DB">
        <w:tc>
          <w:tcPr>
            <w:tcW w:w="2835" w:type="dxa"/>
            <w:shd w:val="clear" w:color="auto" w:fill="D9E2F3"/>
            <w:vAlign w:val="center"/>
          </w:tcPr>
          <w:p w14:paraId="5FB1F2C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8BBC1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ADB552" w14:textId="77777777" w:rsidTr="007D52DB">
        <w:tc>
          <w:tcPr>
            <w:tcW w:w="2835" w:type="dxa"/>
            <w:shd w:val="clear" w:color="auto" w:fill="D9E2F3"/>
            <w:vAlign w:val="center"/>
          </w:tcPr>
          <w:p w14:paraId="1B3A81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E8B00E2" w14:textId="77777777" w:rsidR="00092E73" w:rsidRPr="00FD1EE4" w:rsidRDefault="00092E73" w:rsidP="007D52DB">
            <w:pPr>
              <w:spacing w:before="240" w:after="240"/>
              <w:rPr>
                <w:rFonts w:ascii="GHEA Grapalat" w:eastAsia="GHEA Grapalat" w:hAnsi="GHEA Grapalat" w:cs="GHEA Grapalat"/>
              </w:rPr>
            </w:pPr>
          </w:p>
        </w:tc>
      </w:tr>
    </w:tbl>
    <w:p w14:paraId="1411CEC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CBFF89" w14:textId="77777777" w:rsidTr="007D52DB">
        <w:trPr>
          <w:trHeight w:val="853"/>
        </w:trPr>
        <w:tc>
          <w:tcPr>
            <w:tcW w:w="2835" w:type="dxa"/>
            <w:vMerge w:val="restart"/>
            <w:shd w:val="clear" w:color="auto" w:fill="D9E2F3"/>
            <w:vAlign w:val="center"/>
          </w:tcPr>
          <w:p w14:paraId="0A356BE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E7A24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51DEBC" w14:textId="77777777" w:rsidTr="007D52DB">
        <w:trPr>
          <w:trHeight w:val="850"/>
        </w:trPr>
        <w:tc>
          <w:tcPr>
            <w:tcW w:w="2835" w:type="dxa"/>
            <w:vMerge/>
            <w:shd w:val="clear" w:color="auto" w:fill="D9E2F3"/>
            <w:vAlign w:val="center"/>
          </w:tcPr>
          <w:p w14:paraId="2317156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9C89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12BD6" w14:textId="77777777" w:rsidTr="007D52DB">
        <w:trPr>
          <w:trHeight w:val="850"/>
        </w:trPr>
        <w:tc>
          <w:tcPr>
            <w:tcW w:w="2835" w:type="dxa"/>
            <w:vMerge/>
            <w:shd w:val="clear" w:color="auto" w:fill="D9E2F3"/>
            <w:vAlign w:val="center"/>
          </w:tcPr>
          <w:p w14:paraId="6EDAC9F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8298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FD0A40" w14:textId="77777777" w:rsidTr="007D52DB">
        <w:trPr>
          <w:trHeight w:val="850"/>
        </w:trPr>
        <w:tc>
          <w:tcPr>
            <w:tcW w:w="2835" w:type="dxa"/>
            <w:vMerge/>
            <w:shd w:val="clear" w:color="auto" w:fill="D9E2F3"/>
            <w:vAlign w:val="center"/>
          </w:tcPr>
          <w:p w14:paraId="7C6BA0F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0BC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B3222D" w14:textId="77777777" w:rsidTr="007D52DB">
        <w:trPr>
          <w:trHeight w:val="850"/>
        </w:trPr>
        <w:tc>
          <w:tcPr>
            <w:tcW w:w="2835" w:type="dxa"/>
            <w:vMerge/>
            <w:shd w:val="clear" w:color="auto" w:fill="D9E2F3"/>
            <w:vAlign w:val="center"/>
          </w:tcPr>
          <w:p w14:paraId="577EE50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245A90" w14:textId="77777777" w:rsidR="00092E73" w:rsidRPr="00FD1EE4" w:rsidRDefault="00092E73" w:rsidP="007D52DB">
            <w:pPr>
              <w:spacing w:before="240" w:after="240"/>
              <w:rPr>
                <w:rFonts w:ascii="GHEA Grapalat" w:eastAsia="GHEA Grapalat" w:hAnsi="GHEA Grapalat" w:cs="GHEA Grapalat"/>
              </w:rPr>
            </w:pPr>
          </w:p>
        </w:tc>
      </w:tr>
    </w:tbl>
    <w:p w14:paraId="3632E659"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6D7F681" w14:textId="77777777" w:rsidTr="007D52DB">
        <w:tc>
          <w:tcPr>
            <w:tcW w:w="2835" w:type="dxa"/>
            <w:shd w:val="clear" w:color="auto" w:fill="D9E2F3"/>
            <w:vAlign w:val="center"/>
          </w:tcPr>
          <w:p w14:paraId="59BBC1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2FCC9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51687" w14:textId="77777777" w:rsidTr="007D52DB">
        <w:tc>
          <w:tcPr>
            <w:tcW w:w="2835" w:type="dxa"/>
            <w:shd w:val="clear" w:color="auto" w:fill="D9E2F3"/>
            <w:vAlign w:val="center"/>
          </w:tcPr>
          <w:p w14:paraId="26186B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1E4203A" w14:textId="77777777" w:rsidR="00092E73" w:rsidRPr="00FD1EE4" w:rsidRDefault="00092E73" w:rsidP="007D52DB">
            <w:pPr>
              <w:spacing w:before="240" w:after="240"/>
              <w:rPr>
                <w:rFonts w:ascii="GHEA Grapalat" w:eastAsia="GHEA Grapalat" w:hAnsi="GHEA Grapalat" w:cs="GHEA Grapalat"/>
              </w:rPr>
            </w:pPr>
          </w:p>
        </w:tc>
      </w:tr>
    </w:tbl>
    <w:p w14:paraId="792E217D"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C7C0B4"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3ACAF548" w14:textId="77777777" w:rsidTr="007D52DB">
        <w:tc>
          <w:tcPr>
            <w:tcW w:w="9016" w:type="dxa"/>
            <w:shd w:val="clear" w:color="auto" w:fill="DBE5F1" w:themeFill="accent1" w:themeFillTint="33"/>
          </w:tcPr>
          <w:p w14:paraId="7F38A2D0"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F39A7B1" w14:textId="77777777" w:rsidTr="007D52DB">
        <w:trPr>
          <w:trHeight w:val="10187"/>
        </w:trPr>
        <w:tc>
          <w:tcPr>
            <w:tcW w:w="9016" w:type="dxa"/>
          </w:tcPr>
          <w:p w14:paraId="17309E68" w14:textId="77777777" w:rsidR="00092E73" w:rsidRPr="00FD1EE4" w:rsidRDefault="00092E73" w:rsidP="007D52DB">
            <w:pPr>
              <w:rPr>
                <w:rFonts w:ascii="GHEA Grapalat" w:eastAsia="GHEA Grapalat" w:hAnsi="GHEA Grapalat" w:cs="GHEA Grapalat"/>
                <w:b/>
                <w:color w:val="000000"/>
              </w:rPr>
            </w:pPr>
          </w:p>
        </w:tc>
      </w:tr>
    </w:tbl>
    <w:p w14:paraId="21E2F5B6"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AF91ABD" w14:textId="77777777" w:rsidR="00092E73" w:rsidRDefault="00092E73" w:rsidP="00092E73">
      <w:pPr>
        <w:rPr>
          <w:rFonts w:ascii="GHEA Grapalat" w:hAnsi="GHEA Grapalat"/>
          <w:b/>
        </w:rPr>
      </w:pPr>
    </w:p>
    <w:p w14:paraId="61839368" w14:textId="77777777" w:rsidR="00092E73" w:rsidRDefault="00092E73" w:rsidP="00092E73">
      <w:pPr>
        <w:rPr>
          <w:rFonts w:ascii="GHEA Grapalat" w:hAnsi="GHEA Grapalat"/>
          <w:b/>
        </w:rPr>
      </w:pPr>
      <w:r>
        <w:rPr>
          <w:rFonts w:ascii="GHEA Grapalat" w:hAnsi="GHEA Grapalat"/>
          <w:b/>
        </w:rPr>
        <w:br w:type="page"/>
      </w:r>
    </w:p>
    <w:p w14:paraId="0FBAF951"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2FB478F" w14:textId="77777777" w:rsidR="00092E73" w:rsidRPr="00490465" w:rsidRDefault="00092E73" w:rsidP="00092E73">
      <w:pPr>
        <w:spacing w:line="360" w:lineRule="auto"/>
        <w:jc w:val="center"/>
        <w:rPr>
          <w:rFonts w:ascii="GHEA Grapalat" w:hAnsi="GHEA Grapalat"/>
          <w:b/>
          <w:sz w:val="28"/>
          <w:szCs w:val="28"/>
          <w:lang w:val="hy-AM"/>
        </w:rPr>
      </w:pPr>
    </w:p>
    <w:p w14:paraId="4CF4F617"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C91B296"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C7D035A"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2F66C09"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29B7507"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0E56CA1"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C852338"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AA5072A"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810BEC9"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573E767"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81581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1C9BE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1795E661"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CB3DB92"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AFB630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2913E30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AF986AA"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1B0230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D3C22A6"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70A1E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A31EF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8CDB26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641334A"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1E5987F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BC289D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12DE46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8A0165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086CA8C"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E1531E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E284AF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AD12D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5C8181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852243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24452B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225C5D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E23AC16" w14:textId="77777777" w:rsidR="00092E73" w:rsidRDefault="00092E73" w:rsidP="00092E73">
      <w:pPr>
        <w:contextualSpacing/>
        <w:jc w:val="both"/>
        <w:rPr>
          <w:rFonts w:ascii="GHEA Grapalat" w:hAnsi="GHEA Grapalat"/>
          <w:sz w:val="28"/>
          <w:szCs w:val="28"/>
        </w:rPr>
      </w:pPr>
    </w:p>
    <w:p w14:paraId="798D9FCE" w14:textId="77777777" w:rsidR="00092E73" w:rsidRDefault="00092E73" w:rsidP="00092E73">
      <w:pPr>
        <w:contextualSpacing/>
        <w:jc w:val="both"/>
        <w:rPr>
          <w:rFonts w:ascii="GHEA Grapalat" w:hAnsi="GHEA Grapalat"/>
          <w:sz w:val="28"/>
          <w:szCs w:val="28"/>
        </w:rPr>
      </w:pPr>
    </w:p>
    <w:p w14:paraId="49389D8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C00B324"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1E53728" w14:textId="77777777" w:rsidR="00092E73" w:rsidRDefault="00092E73" w:rsidP="00092E73">
      <w:pPr>
        <w:rPr>
          <w:rFonts w:ascii="GHEA Grapalat" w:hAnsi="GHEA Grapalat"/>
          <w:b/>
        </w:rPr>
      </w:pPr>
    </w:p>
    <w:p w14:paraId="3181D385" w14:textId="77777777" w:rsidR="00092E73" w:rsidRDefault="00092E73" w:rsidP="00092E73">
      <w:pPr>
        <w:rPr>
          <w:rFonts w:ascii="GHEA Grapalat" w:hAnsi="GHEA Grapalat"/>
          <w:b/>
        </w:rPr>
      </w:pPr>
      <w:r>
        <w:rPr>
          <w:rFonts w:ascii="GHEA Grapalat" w:hAnsi="GHEA Grapalat"/>
          <w:b/>
        </w:rPr>
        <w:br w:type="page"/>
      </w:r>
    </w:p>
    <w:p w14:paraId="5C9C74EC"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93E793E" w14:textId="3D6D453D"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4241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A56DE">
        <w:rPr>
          <w:rFonts w:ascii="GHEA Grapalat" w:hAnsi="GHEA Grapalat"/>
          <w:b/>
          <w:sz w:val="24"/>
          <w:szCs w:val="24"/>
        </w:rPr>
        <w:t>GMMH-GHAShDzB-26/06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6CBE34DC" w14:textId="77777777" w:rsidR="00B2572B" w:rsidRPr="009044F1" w:rsidRDefault="00B2572B" w:rsidP="00B46D58">
      <w:pPr>
        <w:widowControl w:val="0"/>
        <w:spacing w:after="120"/>
        <w:ind w:firstLine="567"/>
        <w:jc w:val="center"/>
        <w:rPr>
          <w:rFonts w:ascii="GHEA Grapalat" w:hAnsi="GHEA Grapalat"/>
        </w:rPr>
      </w:pPr>
    </w:p>
    <w:p w14:paraId="57FEC72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42AAD95" w14:textId="77777777" w:rsidR="00B2572B" w:rsidRPr="009044F1" w:rsidRDefault="00B2572B" w:rsidP="00B46D58">
      <w:pPr>
        <w:widowControl w:val="0"/>
        <w:spacing w:after="120"/>
        <w:ind w:firstLine="567"/>
        <w:jc w:val="center"/>
        <w:rPr>
          <w:rFonts w:ascii="GHEA Grapalat" w:hAnsi="GHEA Grapalat"/>
        </w:rPr>
      </w:pPr>
    </w:p>
    <w:p w14:paraId="5452107C" w14:textId="16F60AA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4241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7A56DE">
        <w:rPr>
          <w:rFonts w:ascii="GHEA Grapalat" w:hAnsi="GHEA Grapalat"/>
          <w:spacing w:val="-6"/>
        </w:rPr>
        <w:t>GMMH-GHAShDzB-26/06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B4F395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957A5B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27CE83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E49F0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37591AE"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49B5B9B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BA28A1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059810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5D066B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7016C2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C9EB65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FC5D47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5DE32FE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062AAFD"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446592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9D79560"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E8A33AE"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6ED6FB5"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410C9261"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FB1466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EE77C17"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11907D1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F1A884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7EB1835" w14:textId="77777777" w:rsidR="00202EB4" w:rsidRPr="005744FC" w:rsidRDefault="00202EB4" w:rsidP="00B46D58">
            <w:pPr>
              <w:widowControl w:val="0"/>
              <w:jc w:val="center"/>
              <w:rPr>
                <w:rFonts w:ascii="GHEA Grapalat" w:hAnsi="GHEA Grapalat"/>
                <w:sz w:val="20"/>
                <w:szCs w:val="20"/>
              </w:rPr>
            </w:pPr>
          </w:p>
        </w:tc>
      </w:tr>
      <w:tr w:rsidR="00202EB4" w:rsidRPr="005744FC" w14:paraId="0090751A"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A58670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4C74946A"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F6E746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B759C91"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A044324" w14:textId="77777777" w:rsidR="00202EB4" w:rsidRPr="005744FC" w:rsidRDefault="00202EB4" w:rsidP="00B46D58">
            <w:pPr>
              <w:widowControl w:val="0"/>
              <w:rPr>
                <w:rFonts w:ascii="GHEA Grapalat" w:hAnsi="GHEA Grapalat"/>
                <w:sz w:val="20"/>
                <w:szCs w:val="20"/>
              </w:rPr>
            </w:pPr>
          </w:p>
        </w:tc>
      </w:tr>
      <w:tr w:rsidR="00202EB4" w:rsidRPr="005744FC" w14:paraId="3DF2C791"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0E922B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AE49547"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E3F93D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8179126"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B2823D1" w14:textId="77777777" w:rsidR="00202EB4" w:rsidRPr="005744FC" w:rsidRDefault="00202EB4" w:rsidP="00B46D58">
            <w:pPr>
              <w:widowControl w:val="0"/>
              <w:jc w:val="center"/>
              <w:rPr>
                <w:rFonts w:ascii="GHEA Grapalat" w:hAnsi="GHEA Grapalat"/>
                <w:sz w:val="20"/>
                <w:szCs w:val="20"/>
              </w:rPr>
            </w:pPr>
          </w:p>
        </w:tc>
      </w:tr>
      <w:tr w:rsidR="00202EB4" w:rsidRPr="005744FC" w14:paraId="78785F35"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5DED9D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157267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376B0FD3"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14AE9D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1F9D54A" w14:textId="77777777" w:rsidR="00202EB4" w:rsidRPr="005744FC" w:rsidRDefault="00202EB4" w:rsidP="00B46D58">
            <w:pPr>
              <w:widowControl w:val="0"/>
              <w:jc w:val="center"/>
              <w:rPr>
                <w:rFonts w:ascii="GHEA Grapalat" w:hAnsi="GHEA Grapalat"/>
                <w:sz w:val="20"/>
                <w:szCs w:val="20"/>
              </w:rPr>
            </w:pPr>
          </w:p>
        </w:tc>
      </w:tr>
      <w:tr w:rsidR="00202EB4" w:rsidRPr="005744FC" w14:paraId="2AEF1DDB"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E9609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02BC09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09888075"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54B4B7E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340124D7" w14:textId="77777777" w:rsidR="00202EB4" w:rsidRPr="005744FC" w:rsidRDefault="00202EB4" w:rsidP="00B46D58">
            <w:pPr>
              <w:widowControl w:val="0"/>
              <w:jc w:val="center"/>
              <w:rPr>
                <w:rFonts w:ascii="GHEA Grapalat" w:hAnsi="GHEA Grapalat"/>
                <w:sz w:val="20"/>
                <w:szCs w:val="20"/>
              </w:rPr>
            </w:pPr>
          </w:p>
        </w:tc>
      </w:tr>
    </w:tbl>
    <w:p w14:paraId="3259148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E7655B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CC2336E" w14:textId="77777777" w:rsidR="00DC619D" w:rsidRPr="00D3436F" w:rsidRDefault="00DC619D" w:rsidP="00B46D58">
      <w:pPr>
        <w:widowControl w:val="0"/>
        <w:spacing w:after="160"/>
        <w:jc w:val="both"/>
        <w:rPr>
          <w:rFonts w:ascii="GHEA Grapalat" w:hAnsi="GHEA Grapalat"/>
          <w:lang w:val="es-ES"/>
        </w:rPr>
      </w:pPr>
    </w:p>
    <w:p w14:paraId="013BCB6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DF79425" w14:textId="77777777" w:rsidR="00B217BB" w:rsidRDefault="00B217BB" w:rsidP="00B46D58">
      <w:pPr>
        <w:rPr>
          <w:rFonts w:ascii="GHEA Grapalat" w:hAnsi="GHEA Grapalat"/>
          <w:b/>
        </w:rPr>
      </w:pPr>
      <w:r>
        <w:rPr>
          <w:rFonts w:ascii="GHEA Grapalat" w:hAnsi="GHEA Grapalat"/>
          <w:b/>
        </w:rPr>
        <w:br w:type="page"/>
      </w:r>
    </w:p>
    <w:p w14:paraId="4DFB4C33"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3CA7102D" w14:textId="0B4D1D47"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4241A">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7A56DE">
        <w:rPr>
          <w:rFonts w:ascii="GHEA Grapalat" w:hAnsi="GHEA Grapalat"/>
          <w:b/>
          <w:sz w:val="24"/>
          <w:szCs w:val="24"/>
        </w:rPr>
        <w:t>GMMH-GHAShDzB-26/06</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70246B68"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4039658C"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4F993EF"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25AD1D21"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7D4344A4"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8AD36A0"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48155318"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752197AF"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24C4F7D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36559F6"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238FE3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6F7C971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9BDE9F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5C44ADF"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67906B4" w14:textId="5A64EAEF"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24241A">
        <w:rPr>
          <w:rFonts w:ascii="GHEA Grapalat" w:eastAsiaTheme="minorHAnsi" w:hAnsi="GHEA Grapalat" w:cstheme="minorBidi"/>
        </w:rPr>
        <w:t xml:space="preserve"> 900145001484 </w:t>
      </w:r>
      <w:r w:rsidRPr="00B138F3">
        <w:rPr>
          <w:rFonts w:ascii="GHEA Grapalat" w:eastAsiaTheme="minorHAnsi" w:hAnsi="GHEA Grapalat" w:cstheme="minorBidi"/>
        </w:rPr>
        <w:t>бенефициара.</w:t>
      </w:r>
    </w:p>
    <w:p w14:paraId="1C03225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14:paraId="3F498D0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03B3C6B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22DC3D45"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6273629" w14:textId="77777777" w:rsidR="00BF7253" w:rsidRDefault="00BF7253" w:rsidP="00BF7253">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955C8A4"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4AFF1E42"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3838AC49" w14:textId="77777777"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71362BFB" w14:textId="77777777"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4642369E"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75361DBE"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1FF3C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3CD775D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0D1094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E5CF36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EF1B83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35DA8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F0C07E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B98645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404D35C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D147ED6"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652C16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D1F7A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517028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3EC90A3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19A1F5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0B16FB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F69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C5C6F74"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12C722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12356A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BFDF1E"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02DF6050" w14:textId="77777777" w:rsidR="00260163" w:rsidRPr="00B138F3" w:rsidRDefault="00260163" w:rsidP="00B46D58">
      <w:pPr>
        <w:widowControl w:val="0"/>
        <w:spacing w:after="160"/>
        <w:ind w:left="567" w:right="565"/>
        <w:jc w:val="center"/>
        <w:rPr>
          <w:rFonts w:ascii="GHEA Grapalat" w:hAnsi="GHEA Grapalat"/>
          <w:b/>
        </w:rPr>
      </w:pPr>
    </w:p>
    <w:p w14:paraId="4E7E8B71" w14:textId="77777777" w:rsidR="00CF2692" w:rsidRPr="00B138F3" w:rsidRDefault="00CF2692" w:rsidP="00B46D58">
      <w:pPr>
        <w:widowControl w:val="0"/>
        <w:spacing w:after="160"/>
        <w:ind w:left="567" w:right="565"/>
        <w:jc w:val="center"/>
        <w:rPr>
          <w:rFonts w:ascii="GHEA Grapalat" w:hAnsi="GHEA Grapalat"/>
          <w:b/>
        </w:rPr>
      </w:pPr>
    </w:p>
    <w:p w14:paraId="67B85899" w14:textId="77777777" w:rsidR="00CF2692" w:rsidRPr="00B138F3" w:rsidRDefault="00CF2692" w:rsidP="00B46D58">
      <w:pPr>
        <w:widowControl w:val="0"/>
        <w:spacing w:after="160"/>
        <w:ind w:left="567" w:right="565"/>
        <w:jc w:val="center"/>
        <w:rPr>
          <w:rFonts w:ascii="GHEA Grapalat" w:hAnsi="GHEA Grapalat"/>
          <w:b/>
        </w:rPr>
      </w:pPr>
    </w:p>
    <w:p w14:paraId="262BE1AA" w14:textId="77777777" w:rsidR="00CF2692" w:rsidRPr="00B138F3" w:rsidRDefault="00CF2692" w:rsidP="00B46D58">
      <w:pPr>
        <w:widowControl w:val="0"/>
        <w:spacing w:after="160"/>
        <w:ind w:left="567" w:right="565"/>
        <w:jc w:val="center"/>
        <w:rPr>
          <w:rFonts w:ascii="GHEA Grapalat" w:hAnsi="GHEA Grapalat"/>
          <w:b/>
        </w:rPr>
      </w:pPr>
    </w:p>
    <w:p w14:paraId="7C7D08CD" w14:textId="77777777" w:rsidR="00CF2692" w:rsidRPr="00B138F3" w:rsidRDefault="00CF2692" w:rsidP="00B46D58">
      <w:pPr>
        <w:widowControl w:val="0"/>
        <w:spacing w:after="160"/>
        <w:ind w:left="567" w:right="565"/>
        <w:jc w:val="center"/>
        <w:rPr>
          <w:rFonts w:ascii="GHEA Grapalat" w:hAnsi="GHEA Grapalat"/>
          <w:b/>
        </w:rPr>
      </w:pPr>
    </w:p>
    <w:p w14:paraId="63C79CB4" w14:textId="77777777" w:rsidR="003117FE" w:rsidRDefault="003117FE">
      <w:pPr>
        <w:rPr>
          <w:rFonts w:ascii="GHEA Grapalat" w:hAnsi="GHEA Grapalat"/>
          <w:b/>
        </w:rPr>
      </w:pPr>
    </w:p>
    <w:p w14:paraId="7BD38585"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7CB6413D" w14:textId="59A1920C"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24241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7A56DE">
        <w:rPr>
          <w:rFonts w:ascii="GHEA Grapalat" w:hAnsi="GHEA Grapalat"/>
          <w:b/>
        </w:rPr>
        <w:t>GMMH-GHAShDzB-26/06</w:t>
      </w:r>
      <w:r w:rsidRPr="00B138F3">
        <w:rPr>
          <w:rFonts w:ascii="GHEA Grapalat" w:hAnsi="GHEA Grapalat"/>
          <w:b/>
        </w:rPr>
        <w:t>"</w:t>
      </w:r>
      <w:r w:rsidRPr="00B138F3">
        <w:rPr>
          <w:rStyle w:val="FootnoteReference"/>
          <w:rFonts w:ascii="GHEA Grapalat" w:hAnsi="GHEA Grapalat"/>
          <w:b/>
        </w:rPr>
        <w:footnoteReference w:customMarkFollows="1" w:id="21"/>
        <w:t>*</w:t>
      </w:r>
    </w:p>
    <w:p w14:paraId="76F1C029"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3365E09A"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6664996"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D21F0EE"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1A24DAD1"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2EB3D40"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5997200"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4AB75B3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7733386D"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3089993"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BF84622"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EA78D3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CE1B2D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99630E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11DDF4B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0B00F2C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E6DC8C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4BB6A8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4F1C142" w14:textId="77777777" w:rsidR="00407183" w:rsidRDefault="00407183">
      <w:pPr>
        <w:rPr>
          <w:rFonts w:ascii="GHEA Grapalat" w:eastAsiaTheme="minorHAnsi" w:hAnsi="GHEA Grapalat" w:cstheme="minorBidi"/>
        </w:rPr>
      </w:pPr>
      <w:r>
        <w:rPr>
          <w:rFonts w:ascii="GHEA Grapalat" w:eastAsiaTheme="minorHAnsi" w:hAnsi="GHEA Grapalat" w:cstheme="minorBidi"/>
        </w:rPr>
        <w:br w:type="page"/>
      </w:r>
    </w:p>
    <w:p w14:paraId="798FFE7A" w14:textId="7F8CA183"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w:t>
      </w:r>
      <w:r w:rsidR="0024241A">
        <w:rPr>
          <w:rFonts w:ascii="GHEA Grapalat" w:eastAsiaTheme="minorHAnsi" w:hAnsi="GHEA Grapalat" w:cstheme="minorBidi"/>
        </w:rPr>
        <w:t xml:space="preserve"> 900145001484</w:t>
      </w:r>
      <w:r w:rsidRPr="00B138F3">
        <w:rPr>
          <w:rFonts w:ascii="GHEA Grapalat" w:eastAsiaTheme="minorHAnsi" w:hAnsi="GHEA Grapalat" w:cstheme="minorBidi"/>
        </w:rPr>
        <w:t xml:space="preserve"> бенефициара.</w:t>
      </w:r>
    </w:p>
    <w:p w14:paraId="2422981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5E326BDF"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F6133F6"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F13380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F5A9387"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50DA9A74"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6D642A15"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36AF4E95" w14:textId="77777777"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7E6673C8" w14:textId="77777777"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3B74AEB3"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065EEA5D"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251A364"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0F5F03F"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60E6E3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2A70FD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179F7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B4D9BC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5F062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77CCC2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B1E6D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8F18FA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62214A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47F099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68A06F53"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DDBB232"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050095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983657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D745D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5D9E2B6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F31AE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45B0B9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3D8A89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9C8E260"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A1733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ECCCB1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97CBE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7755C1E" w14:textId="77777777" w:rsidR="00CF2692" w:rsidRPr="00B138F3" w:rsidRDefault="00CF2692" w:rsidP="00B46D58">
      <w:pPr>
        <w:widowControl w:val="0"/>
        <w:spacing w:after="160"/>
        <w:ind w:left="567" w:right="565"/>
        <w:jc w:val="center"/>
        <w:rPr>
          <w:rFonts w:ascii="GHEA Grapalat" w:hAnsi="GHEA Grapalat"/>
          <w:b/>
        </w:rPr>
      </w:pPr>
    </w:p>
    <w:p w14:paraId="0C5BBB86" w14:textId="77777777" w:rsidR="00CF2692" w:rsidRPr="00B138F3" w:rsidRDefault="00CF2692" w:rsidP="00B46D58">
      <w:pPr>
        <w:widowControl w:val="0"/>
        <w:spacing w:after="160"/>
        <w:ind w:left="567" w:right="565"/>
        <w:jc w:val="center"/>
        <w:rPr>
          <w:rFonts w:ascii="GHEA Grapalat" w:hAnsi="GHEA Grapalat"/>
          <w:b/>
        </w:rPr>
      </w:pPr>
    </w:p>
    <w:p w14:paraId="3635C83D" w14:textId="77777777" w:rsidR="007B3F5F" w:rsidRPr="00B138F3" w:rsidRDefault="007B3F5F" w:rsidP="00B46D58">
      <w:pPr>
        <w:widowControl w:val="0"/>
        <w:spacing w:after="160"/>
        <w:ind w:left="567" w:right="565"/>
        <w:jc w:val="center"/>
        <w:rPr>
          <w:rFonts w:ascii="GHEA Grapalat" w:hAnsi="GHEA Grapalat"/>
          <w:b/>
        </w:rPr>
      </w:pPr>
    </w:p>
    <w:p w14:paraId="484FADB7" w14:textId="77777777" w:rsidR="00CF2692" w:rsidRPr="00B138F3" w:rsidRDefault="00CF2692" w:rsidP="00B46D58">
      <w:pPr>
        <w:widowControl w:val="0"/>
        <w:spacing w:after="160"/>
        <w:ind w:left="567" w:right="565"/>
        <w:jc w:val="center"/>
        <w:rPr>
          <w:rFonts w:ascii="GHEA Grapalat" w:hAnsi="GHEA Grapalat"/>
          <w:b/>
        </w:rPr>
      </w:pPr>
    </w:p>
    <w:p w14:paraId="33C8325A" w14:textId="77777777" w:rsidR="001005B0" w:rsidRPr="00B138F3" w:rsidRDefault="001005B0" w:rsidP="00B46D58">
      <w:pPr>
        <w:widowControl w:val="0"/>
        <w:spacing w:after="160"/>
        <w:ind w:left="567" w:right="565"/>
        <w:jc w:val="center"/>
        <w:rPr>
          <w:rFonts w:ascii="GHEA Grapalat" w:hAnsi="GHEA Grapalat"/>
          <w:b/>
        </w:rPr>
      </w:pPr>
    </w:p>
    <w:p w14:paraId="22407D9D" w14:textId="77777777" w:rsidR="001005B0" w:rsidRPr="00B138F3" w:rsidRDefault="001005B0" w:rsidP="00B46D58">
      <w:pPr>
        <w:widowControl w:val="0"/>
        <w:spacing w:after="160"/>
        <w:ind w:left="567" w:right="565"/>
        <w:jc w:val="center"/>
        <w:rPr>
          <w:rFonts w:ascii="GHEA Grapalat" w:hAnsi="GHEA Grapalat"/>
          <w:b/>
        </w:rPr>
      </w:pPr>
    </w:p>
    <w:p w14:paraId="1F1FBE7D" w14:textId="77777777" w:rsidR="001005B0" w:rsidRPr="00B138F3" w:rsidRDefault="001005B0" w:rsidP="00B46D58">
      <w:pPr>
        <w:widowControl w:val="0"/>
        <w:spacing w:after="160"/>
        <w:ind w:left="567" w:right="565"/>
        <w:jc w:val="center"/>
        <w:rPr>
          <w:rFonts w:ascii="GHEA Grapalat" w:hAnsi="GHEA Grapalat"/>
          <w:b/>
        </w:rPr>
      </w:pPr>
    </w:p>
    <w:p w14:paraId="1FDB7BB5" w14:textId="77777777" w:rsidR="007723F7" w:rsidRPr="005F2C25" w:rsidRDefault="007723F7" w:rsidP="003D2FE2">
      <w:pPr>
        <w:widowControl w:val="0"/>
        <w:spacing w:after="160"/>
        <w:jc w:val="right"/>
        <w:rPr>
          <w:rFonts w:ascii="GHEA Grapalat" w:hAnsi="GHEA Grapalat"/>
          <w:i/>
          <w:sz w:val="22"/>
          <w:szCs w:val="22"/>
        </w:rPr>
      </w:pPr>
    </w:p>
    <w:p w14:paraId="42258E5E" w14:textId="77777777" w:rsidR="00CB2230" w:rsidRDefault="00CB2230">
      <w:pPr>
        <w:rPr>
          <w:rFonts w:ascii="GHEA Grapalat" w:hAnsi="GHEA Grapalat"/>
          <w:b/>
        </w:rPr>
      </w:pPr>
      <w:r>
        <w:rPr>
          <w:rFonts w:ascii="GHEA Grapalat" w:hAnsi="GHEA Grapalat"/>
          <w:b/>
        </w:rPr>
        <w:br w:type="page"/>
      </w:r>
    </w:p>
    <w:p w14:paraId="35D38E28"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10015E7D" w14:textId="36D7F659"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24241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7A56DE">
        <w:rPr>
          <w:rFonts w:ascii="GHEA Grapalat" w:hAnsi="GHEA Grapalat"/>
          <w:b/>
        </w:rPr>
        <w:t>GMMH-GHAShDzB-26/06</w:t>
      </w:r>
      <w:r w:rsidRPr="00B138F3">
        <w:rPr>
          <w:rFonts w:ascii="GHEA Grapalat" w:hAnsi="GHEA Grapalat"/>
          <w:b/>
        </w:rPr>
        <w:t>"</w:t>
      </w:r>
      <w:r w:rsidRPr="00B4517A">
        <w:rPr>
          <w:rStyle w:val="FootnoteReference"/>
          <w:rFonts w:ascii="GHEA Grapalat" w:hAnsi="GHEA Grapalat"/>
          <w:b/>
          <w:sz w:val="36"/>
          <w:szCs w:val="36"/>
        </w:rPr>
        <w:footnoteReference w:customMarkFollows="1" w:id="22"/>
        <w:t>*</w:t>
      </w:r>
    </w:p>
    <w:p w14:paraId="1F929F9A" w14:textId="77777777"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701A7A4"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5893077" w14:textId="77777777"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B154908"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14:paraId="6A9F7EDC"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3D2BEA7" w14:textId="77777777"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46E8C264"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6A76593B" w14:textId="77777777"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94A23A5" w14:textId="77777777"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C464A69"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FA14CF9"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A12DA73"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053607D"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49A99F22"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B4AC1C8"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DF8D4BF"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E067AFA" w14:textId="77777777"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14:paraId="39A8AF9F" w14:textId="109003BF"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w:t>
      </w:r>
      <w:r w:rsidR="007276FD">
        <w:rPr>
          <w:rFonts w:ascii="GHEA Grapalat" w:eastAsiaTheme="minorHAnsi" w:hAnsi="GHEA Grapalat" w:cstheme="minorBidi"/>
        </w:rPr>
        <w:t xml:space="preserve"> 900145001484</w:t>
      </w:r>
      <w:r w:rsidRPr="00B138F3">
        <w:rPr>
          <w:rFonts w:ascii="GHEA Grapalat" w:eastAsiaTheme="minorHAnsi" w:hAnsi="GHEA Grapalat" w:cstheme="minorBidi"/>
        </w:rPr>
        <w:t xml:space="preserve"> бенефициара.</w:t>
      </w:r>
    </w:p>
    <w:p w14:paraId="176648B2"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14:paraId="49FF97A6"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D69A3FA"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8C4A483"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E7DE46" w14:textId="77777777"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2C471579" w14:textId="77777777" w:rsidR="00EB1A78" w:rsidRPr="00070FFF" w:rsidRDefault="00845492"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14:paraId="3E0F881E" w14:textId="77777777" w:rsidR="00EB1A78" w:rsidRPr="00070FFF" w:rsidRDefault="00845492" w:rsidP="00845492">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rPr>
        <w:lastRenderedPageBreak/>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14:paraId="74E5B379" w14:textId="77777777" w:rsidR="00845492"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2B231B39" w14:textId="77777777" w:rsidR="00845492" w:rsidRDefault="00845492" w:rsidP="0018302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7CD833B1" w14:textId="77777777" w:rsidR="00183022" w:rsidRPr="00070FFF"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0D441347" w14:textId="77777777" w:rsidR="00520508" w:rsidRPr="00070FFF"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7A4359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1A83DBE" w14:textId="77777777"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E5566BB" w14:textId="77777777"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D53036D"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B7513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7B3F5BD"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DE71B10"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638FC" w14:textId="77777777"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47C50545" w14:textId="77777777"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C680D38"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ECFFF6C"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86C998"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9F0B3B3"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22A8795"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4A049C0"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443A36CC"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8550741"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104059B"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257DF9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029FE0D"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603E9CD"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F2D3656"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48A6B6B"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D47AA1C"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55BD86"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154B737"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058449"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B0AD0C"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EB9EF7" w14:textId="77777777" w:rsidR="00520508" w:rsidRPr="00B138F3" w:rsidRDefault="00520508" w:rsidP="00520508">
      <w:pPr>
        <w:widowControl w:val="0"/>
        <w:spacing w:after="160"/>
        <w:ind w:left="567" w:right="565"/>
        <w:jc w:val="center"/>
        <w:rPr>
          <w:rFonts w:ascii="GHEA Grapalat" w:hAnsi="GHEA Grapalat"/>
          <w:b/>
        </w:rPr>
      </w:pPr>
    </w:p>
    <w:p w14:paraId="0E3E625E" w14:textId="77777777" w:rsidR="00520508" w:rsidRDefault="00520508" w:rsidP="00520508">
      <w:pPr>
        <w:rPr>
          <w:rFonts w:ascii="GHEA Grapalat" w:hAnsi="GHEA Grapalat"/>
          <w:i/>
          <w:sz w:val="22"/>
          <w:szCs w:val="22"/>
        </w:rPr>
      </w:pPr>
    </w:p>
    <w:p w14:paraId="0A5074B6" w14:textId="77777777" w:rsidR="00520508" w:rsidRDefault="00520508" w:rsidP="00520508">
      <w:pPr>
        <w:rPr>
          <w:ins w:id="22" w:author="Vardan" w:date="2020-06-02T23:01:00Z"/>
          <w:rFonts w:ascii="GHEA Grapalat" w:hAnsi="GHEA Grapalat"/>
          <w:i/>
          <w:sz w:val="22"/>
          <w:szCs w:val="22"/>
        </w:rPr>
      </w:pPr>
      <w:ins w:id="23" w:author="Vardan" w:date="2020-06-02T23:01:00Z">
        <w:r>
          <w:rPr>
            <w:rFonts w:ascii="GHEA Grapalat" w:hAnsi="GHEA Grapalat"/>
            <w:i/>
            <w:sz w:val="22"/>
            <w:szCs w:val="22"/>
          </w:rPr>
          <w:br w:type="page"/>
        </w:r>
      </w:ins>
    </w:p>
    <w:p w14:paraId="4B9A254F"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73963491" w14:textId="62496F9E"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24241A">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7A56DE">
        <w:rPr>
          <w:rFonts w:ascii="GHEA Grapalat" w:hAnsi="GHEA Grapalat"/>
          <w:b/>
          <w:i/>
          <w:sz w:val="22"/>
          <w:szCs w:val="22"/>
        </w:rPr>
        <w:t>GMMH-GHAShDzB-26/06</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646B9BF4" w14:textId="77777777" w:rsidR="003D2FE2" w:rsidRPr="00B138F3" w:rsidRDefault="003D2FE2" w:rsidP="003D2FE2">
      <w:pPr>
        <w:widowControl w:val="0"/>
        <w:spacing w:after="160"/>
        <w:jc w:val="center"/>
        <w:rPr>
          <w:rFonts w:ascii="GHEA Grapalat" w:hAnsi="GHEA Grapalat"/>
          <w:b/>
          <w:sz w:val="22"/>
          <w:szCs w:val="22"/>
        </w:rPr>
      </w:pPr>
    </w:p>
    <w:p w14:paraId="0F4AD475"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4C546CC"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40515F4" w14:textId="77777777" w:rsidTr="00B932B8">
        <w:tc>
          <w:tcPr>
            <w:tcW w:w="4786" w:type="dxa"/>
          </w:tcPr>
          <w:p w14:paraId="5F39E61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B3CBBF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02281633" w14:textId="77777777" w:rsidR="003D2FE2" w:rsidRPr="00B138F3" w:rsidRDefault="003D2FE2" w:rsidP="003D2FE2">
      <w:pPr>
        <w:widowControl w:val="0"/>
        <w:spacing w:after="160"/>
        <w:rPr>
          <w:rFonts w:ascii="GHEA Grapalat" w:hAnsi="GHEA Grapalat" w:cs="GHEA Grapalat"/>
          <w:b/>
          <w:sz w:val="22"/>
          <w:szCs w:val="22"/>
        </w:rPr>
      </w:pPr>
    </w:p>
    <w:p w14:paraId="56E84D03"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8DF458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87C44C9"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267919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A48F4A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BDF218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A1731D5"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6DF8BC6"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9020B23"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E72203F"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B4BE54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9A6DCA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16CF8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C95426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225C9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247C7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6AB492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2185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502CC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75F12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560BD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B5C5DF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18CD5AC"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2EDE947"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7C1AE85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F50172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E94A036"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6D3132F"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A93A434"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14:paraId="4D0F2639"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593A2F8C"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283EFBB5"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134B0D2C"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41451039"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118C403D"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C891C5B"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311B1BD"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8DC81F8"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5E72C68E"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4383004" w14:textId="77777777" w:rsidR="00B1119D" w:rsidRDefault="00B1119D" w:rsidP="00D847AB">
      <w:pPr>
        <w:widowControl w:val="0"/>
        <w:spacing w:after="160"/>
        <w:ind w:right="4250"/>
        <w:rPr>
          <w:rFonts w:ascii="GHEA Grapalat" w:hAnsi="GHEA Grapalat"/>
          <w:sz w:val="22"/>
          <w:szCs w:val="22"/>
        </w:rPr>
      </w:pPr>
    </w:p>
    <w:p w14:paraId="2A970204" w14:textId="77777777" w:rsidR="00B1119D" w:rsidRPr="00B138F3" w:rsidRDefault="00B1119D" w:rsidP="00D847AB">
      <w:pPr>
        <w:widowControl w:val="0"/>
        <w:spacing w:after="160"/>
        <w:ind w:right="4250"/>
        <w:rPr>
          <w:rFonts w:ascii="GHEA Grapalat" w:hAnsi="GHEA Grapalat"/>
          <w:sz w:val="22"/>
          <w:szCs w:val="22"/>
        </w:rPr>
      </w:pPr>
    </w:p>
    <w:p w14:paraId="7E3510F7"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54D8D8CD"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E022118"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52BC496B"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2ED52CC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597473"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70A1B49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4AA2F"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0BE70EAC"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B3904"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0BF61828"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A832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3542A8B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977B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6B64129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4FF48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02AEB50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B06B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0B50A72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3160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54CC637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9F5E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534DDC7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07B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6BF8B590"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ECDC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03B2A731"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5A3BB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5146AB51"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4BAF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3BBBDFA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2724C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740DA00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F19C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2514DB5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1A64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5B1FE61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07C5E"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296D6772"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1CB905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0A810B6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26546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34C2570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E2371"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9A85EF0"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1E9285FC"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62ADC7A" w14:textId="77777777" w:rsidR="002849A6" w:rsidRPr="00B138F3" w:rsidRDefault="002849A6" w:rsidP="002849A6">
            <w:pPr>
              <w:widowControl w:val="0"/>
              <w:spacing w:after="160"/>
              <w:rPr>
                <w:rFonts w:ascii="GHEA Grapalat" w:hAnsi="GHEA Grapalat" w:cs="Sylfaen"/>
              </w:rPr>
            </w:pPr>
          </w:p>
          <w:p w14:paraId="65591C8B"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26A8F3D0" w14:textId="77777777" w:rsidR="002849A6" w:rsidRPr="00B138F3" w:rsidRDefault="002849A6" w:rsidP="002849A6">
            <w:pPr>
              <w:widowControl w:val="0"/>
              <w:spacing w:after="160"/>
              <w:rPr>
                <w:rFonts w:ascii="GHEA Grapalat" w:hAnsi="GHEA Grapalat" w:cs="Sylfaen"/>
              </w:rPr>
            </w:pPr>
          </w:p>
          <w:p w14:paraId="3A9E3AF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63481B39"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0493438"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365325D"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C4A1AD1" w14:textId="77777777" w:rsidR="002849A6" w:rsidRPr="00B138F3" w:rsidRDefault="002849A6" w:rsidP="002849A6">
            <w:pPr>
              <w:widowControl w:val="0"/>
              <w:spacing w:after="160"/>
              <w:rPr>
                <w:rFonts w:ascii="GHEA Grapalat" w:hAnsi="GHEA Grapalat" w:cs="Sylfaen"/>
              </w:rPr>
            </w:pPr>
          </w:p>
          <w:p w14:paraId="11F36F5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3020A0F" w14:textId="77777777" w:rsidR="002849A6" w:rsidRPr="00B138F3" w:rsidRDefault="002849A6" w:rsidP="002849A6">
            <w:pPr>
              <w:widowControl w:val="0"/>
              <w:spacing w:after="160"/>
              <w:jc w:val="right"/>
              <w:rPr>
                <w:rFonts w:ascii="GHEA Grapalat" w:hAnsi="GHEA Grapalat" w:cs="Tahoma"/>
              </w:rPr>
            </w:pPr>
          </w:p>
          <w:p w14:paraId="4048AB8E"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3EEA32B7"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4EDC10BF"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B4EE978"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D5F509F" w14:textId="77777777" w:rsidR="002849A6" w:rsidRPr="00B138F3" w:rsidRDefault="002849A6" w:rsidP="002849A6">
            <w:pPr>
              <w:widowControl w:val="0"/>
              <w:spacing w:after="160"/>
              <w:rPr>
                <w:rFonts w:ascii="GHEA Grapalat" w:hAnsi="GHEA Grapalat"/>
              </w:rPr>
            </w:pPr>
          </w:p>
          <w:p w14:paraId="7CA4CE28"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985D209"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D786B2" w14:textId="77777777" w:rsidR="002849A6" w:rsidRPr="00B138F3" w:rsidRDefault="002849A6" w:rsidP="002849A6">
            <w:pPr>
              <w:widowControl w:val="0"/>
              <w:spacing w:after="160"/>
              <w:rPr>
                <w:rFonts w:ascii="GHEA Grapalat" w:hAnsi="GHEA Grapalat" w:cs="Tahoma"/>
              </w:rPr>
            </w:pPr>
          </w:p>
          <w:p w14:paraId="50575C4A"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27C6603"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96266D8" w14:textId="77777777" w:rsidR="002849A6" w:rsidRPr="00B138F3" w:rsidRDefault="002849A6" w:rsidP="002849A6">
            <w:pPr>
              <w:widowControl w:val="0"/>
              <w:spacing w:after="160"/>
              <w:rPr>
                <w:rFonts w:ascii="GHEA Grapalat" w:hAnsi="GHEA Grapalat" w:cs="Tahoma"/>
              </w:rPr>
            </w:pPr>
          </w:p>
          <w:p w14:paraId="0F103993"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7C7D6C5A"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2B2C27C" w14:textId="77777777" w:rsidR="002849A6" w:rsidRPr="00B138F3" w:rsidRDefault="002849A6" w:rsidP="002849A6">
            <w:pPr>
              <w:widowControl w:val="0"/>
              <w:spacing w:after="160"/>
              <w:rPr>
                <w:rFonts w:ascii="GHEA Grapalat" w:hAnsi="GHEA Grapalat" w:cs="Arial"/>
              </w:rPr>
            </w:pPr>
          </w:p>
        </w:tc>
      </w:tr>
      <w:tr w:rsidR="002849A6" w:rsidRPr="00B138F3" w14:paraId="038E6F3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B7B5968"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621EBCE" w14:textId="77777777" w:rsidR="002849A6" w:rsidRPr="00B138F3" w:rsidRDefault="002849A6" w:rsidP="002849A6">
            <w:pPr>
              <w:widowControl w:val="0"/>
              <w:spacing w:after="160"/>
              <w:rPr>
                <w:rFonts w:ascii="GHEA Grapalat" w:hAnsi="GHEA Grapalat" w:cs="Sylfaen"/>
              </w:rPr>
            </w:pPr>
          </w:p>
          <w:p w14:paraId="0E6035F3"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C026559"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2F6D868" w14:textId="77777777" w:rsidR="002849A6" w:rsidRPr="00B138F3" w:rsidRDefault="002849A6" w:rsidP="002849A6">
            <w:pPr>
              <w:widowControl w:val="0"/>
              <w:spacing w:after="160"/>
              <w:rPr>
                <w:rFonts w:ascii="GHEA Grapalat" w:hAnsi="GHEA Grapalat"/>
              </w:rPr>
            </w:pPr>
          </w:p>
          <w:p w14:paraId="72D8D5C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A4D59B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4786972" w14:textId="77777777" w:rsidR="00C3421C" w:rsidRPr="00B138F3" w:rsidRDefault="00C3421C" w:rsidP="00C3421C">
      <w:pPr>
        <w:widowControl w:val="0"/>
        <w:spacing w:after="160"/>
        <w:jc w:val="center"/>
        <w:rPr>
          <w:rFonts w:ascii="GHEA Grapalat" w:hAnsi="GHEA Grapalat" w:cs="Sylfaen"/>
        </w:rPr>
      </w:pPr>
    </w:p>
    <w:p w14:paraId="2A7226B0"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842F378"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B83320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5B477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27A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CCED36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591260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C6DC8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ABCE83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C246E7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CAF0D8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2A6810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8AFED7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035A9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AFDFBA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6BA1E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72F5DA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F28D31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370A1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68C2F4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58BFF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ACE9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08E47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D5515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6B1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6ED2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04FB8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D507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5A09435"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C6295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F92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6B31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863AA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623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25A882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6270E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269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503522"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1324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276C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59B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9C2B35"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43266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A5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E79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A013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CB0C9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F4C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AE13D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DF564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CE5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76E76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29C5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E8C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431D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7BCF7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CC3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8E1F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16963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A725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B9D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0F6D1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7D11C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15E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DC22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2205D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B54B9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41F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F555E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91762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B76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3D89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CE09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7207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6737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ED72B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FA003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577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AB52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97F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5441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C39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86641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5EC1C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77E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9C73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09F0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C66E9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8F1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D17D3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60740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F9F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C71B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67C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B293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83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3B338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D8EFB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61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4D39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CCA1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E69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EE323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D7CB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F95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4690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A25CA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8CEB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DA1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4315F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375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C9C2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31F2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138AE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9C97E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319C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5529E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D84A4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A93E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E154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7C83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8693B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49F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608C14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8EC52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366F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68B8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F001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A0F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ACEBD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84265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D458F"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D7260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4633A3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A6A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C455C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FF8F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3AE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81E4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B1BCB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DD821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D513C"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2E22A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995FF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DE75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551753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0B5D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066E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B50F8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9C6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5CEA5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3BB6A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EC30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18F9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81BD8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50D6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6ADE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30F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97DAD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57E5C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9CB5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F3B9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227AC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70F4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9E39D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8B4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38C30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43ACA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1F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9C4B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9131A2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CDF51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E4EA3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5C753A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79B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67EB1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692F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B0A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B4CA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CCFAA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1E609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E10B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7F51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D59EE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163B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FC7D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254F7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0A76B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29D40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6DA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92FB7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ADD9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CFF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54D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4C7E7D"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3A97C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AF06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A74B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B1461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E3A3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FC8C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ACA7AE"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90B76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78B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01961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8C8A2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549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DC66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741F97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A20ED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983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8D95A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56FC9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2E6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60C0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AC747F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6ACFF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E4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A872B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9B3F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272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205F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FEEBE8"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480180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E1BB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D57B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BE2FC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58E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3EBA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7BB5FC" w14:textId="77777777" w:rsidR="00C3421C" w:rsidRPr="00B138F3" w:rsidRDefault="00C3421C" w:rsidP="003D2146">
            <w:pPr>
              <w:widowControl w:val="0"/>
              <w:spacing w:after="120"/>
              <w:jc w:val="center"/>
              <w:rPr>
                <w:rFonts w:ascii="GHEA Grapalat" w:hAnsi="GHEA Grapalat"/>
                <w:sz w:val="18"/>
                <w:szCs w:val="18"/>
              </w:rPr>
            </w:pPr>
          </w:p>
        </w:tc>
      </w:tr>
    </w:tbl>
    <w:p w14:paraId="7C9C5383" w14:textId="77777777" w:rsidR="001005B0" w:rsidRPr="00B138F3" w:rsidRDefault="001005B0" w:rsidP="00B46D58">
      <w:pPr>
        <w:widowControl w:val="0"/>
        <w:spacing w:after="160"/>
        <w:ind w:left="567" w:right="565"/>
        <w:jc w:val="center"/>
        <w:rPr>
          <w:rFonts w:ascii="GHEA Grapalat" w:hAnsi="GHEA Grapalat"/>
          <w:b/>
        </w:rPr>
      </w:pPr>
    </w:p>
    <w:p w14:paraId="143CC247" w14:textId="77777777" w:rsidR="001005B0" w:rsidRPr="00B138F3" w:rsidRDefault="001005B0" w:rsidP="00B46D58">
      <w:pPr>
        <w:widowControl w:val="0"/>
        <w:spacing w:after="160"/>
        <w:ind w:left="567" w:right="565"/>
        <w:jc w:val="center"/>
        <w:rPr>
          <w:rFonts w:ascii="GHEA Grapalat" w:hAnsi="GHEA Grapalat"/>
          <w:b/>
        </w:rPr>
      </w:pPr>
    </w:p>
    <w:p w14:paraId="79F5D0AB" w14:textId="77777777" w:rsidR="001005B0" w:rsidRPr="00B138F3" w:rsidRDefault="001005B0" w:rsidP="00B46D58">
      <w:pPr>
        <w:widowControl w:val="0"/>
        <w:spacing w:after="160"/>
        <w:ind w:left="567" w:right="565"/>
        <w:jc w:val="center"/>
        <w:rPr>
          <w:rFonts w:ascii="GHEA Grapalat" w:hAnsi="GHEA Grapalat"/>
          <w:b/>
        </w:rPr>
      </w:pPr>
    </w:p>
    <w:p w14:paraId="665316C5" w14:textId="77777777" w:rsidR="001005B0" w:rsidRPr="00B138F3" w:rsidRDefault="001005B0" w:rsidP="00B46D58">
      <w:pPr>
        <w:widowControl w:val="0"/>
        <w:spacing w:after="160"/>
        <w:ind w:left="567" w:right="565"/>
        <w:jc w:val="center"/>
        <w:rPr>
          <w:rFonts w:ascii="GHEA Grapalat" w:hAnsi="GHEA Grapalat"/>
          <w:b/>
        </w:rPr>
      </w:pPr>
    </w:p>
    <w:p w14:paraId="1C9D7E14" w14:textId="77777777" w:rsidR="001005B0" w:rsidRPr="00B138F3" w:rsidRDefault="001005B0" w:rsidP="00B46D58">
      <w:pPr>
        <w:widowControl w:val="0"/>
        <w:spacing w:after="160"/>
        <w:ind w:left="567" w:right="565"/>
        <w:jc w:val="center"/>
        <w:rPr>
          <w:rFonts w:ascii="GHEA Grapalat" w:hAnsi="GHEA Grapalat"/>
          <w:b/>
        </w:rPr>
      </w:pPr>
    </w:p>
    <w:p w14:paraId="60FA7811" w14:textId="77777777" w:rsidR="001005B0" w:rsidRPr="00B138F3" w:rsidRDefault="001005B0" w:rsidP="00B46D58">
      <w:pPr>
        <w:widowControl w:val="0"/>
        <w:spacing w:after="160"/>
        <w:ind w:left="567" w:right="565"/>
        <w:jc w:val="center"/>
        <w:rPr>
          <w:rFonts w:ascii="GHEA Grapalat" w:hAnsi="GHEA Grapalat"/>
          <w:b/>
        </w:rPr>
      </w:pPr>
    </w:p>
    <w:p w14:paraId="03DD03DD" w14:textId="77777777" w:rsidR="00F331AD" w:rsidRPr="002A4554" w:rsidRDefault="00F331AD" w:rsidP="00235549">
      <w:pPr>
        <w:widowControl w:val="0"/>
        <w:spacing w:after="160"/>
        <w:ind w:firstLine="567"/>
        <w:jc w:val="right"/>
        <w:rPr>
          <w:rFonts w:ascii="GHEA Grapalat" w:hAnsi="GHEA Grapalat"/>
          <w:b/>
        </w:rPr>
      </w:pPr>
    </w:p>
    <w:p w14:paraId="50E9E709" w14:textId="77777777" w:rsidR="008D24C2" w:rsidRPr="00230D36" w:rsidRDefault="008D24C2" w:rsidP="00235549">
      <w:pPr>
        <w:widowControl w:val="0"/>
        <w:spacing w:after="160"/>
        <w:ind w:firstLine="567"/>
        <w:jc w:val="right"/>
        <w:rPr>
          <w:rFonts w:ascii="GHEA Grapalat" w:hAnsi="GHEA Grapalat"/>
          <w:b/>
        </w:rPr>
      </w:pPr>
    </w:p>
    <w:p w14:paraId="3851357D" w14:textId="77777777" w:rsidR="008D24C2" w:rsidRPr="00230D36" w:rsidRDefault="008D24C2" w:rsidP="00235549">
      <w:pPr>
        <w:widowControl w:val="0"/>
        <w:spacing w:after="160"/>
        <w:ind w:firstLine="567"/>
        <w:jc w:val="right"/>
        <w:rPr>
          <w:rFonts w:ascii="GHEA Grapalat" w:hAnsi="GHEA Grapalat"/>
          <w:b/>
        </w:rPr>
      </w:pPr>
    </w:p>
    <w:p w14:paraId="1E7DC17F" w14:textId="77777777" w:rsidR="008D24C2" w:rsidRPr="00230D36" w:rsidRDefault="008D24C2" w:rsidP="00235549">
      <w:pPr>
        <w:widowControl w:val="0"/>
        <w:spacing w:after="160"/>
        <w:ind w:firstLine="567"/>
        <w:jc w:val="right"/>
        <w:rPr>
          <w:rFonts w:ascii="GHEA Grapalat" w:hAnsi="GHEA Grapalat"/>
          <w:b/>
        </w:rPr>
      </w:pPr>
    </w:p>
    <w:p w14:paraId="5974EABE" w14:textId="77777777" w:rsidR="008D24C2" w:rsidRPr="00230D36" w:rsidRDefault="008D24C2" w:rsidP="00235549">
      <w:pPr>
        <w:widowControl w:val="0"/>
        <w:spacing w:after="160"/>
        <w:ind w:firstLine="567"/>
        <w:jc w:val="right"/>
        <w:rPr>
          <w:rFonts w:ascii="GHEA Grapalat" w:hAnsi="GHEA Grapalat"/>
          <w:b/>
        </w:rPr>
      </w:pPr>
    </w:p>
    <w:p w14:paraId="755E7168" w14:textId="77777777" w:rsidR="008D24C2" w:rsidRPr="00230D36" w:rsidRDefault="008D24C2" w:rsidP="00235549">
      <w:pPr>
        <w:widowControl w:val="0"/>
        <w:spacing w:after="160"/>
        <w:ind w:firstLine="567"/>
        <w:jc w:val="right"/>
        <w:rPr>
          <w:rFonts w:ascii="GHEA Grapalat" w:hAnsi="GHEA Grapalat"/>
          <w:b/>
        </w:rPr>
      </w:pPr>
    </w:p>
    <w:p w14:paraId="4331A2AF" w14:textId="77777777" w:rsidR="008D24C2" w:rsidRPr="00230D36" w:rsidRDefault="008D24C2" w:rsidP="00235549">
      <w:pPr>
        <w:widowControl w:val="0"/>
        <w:spacing w:after="160"/>
        <w:ind w:firstLine="567"/>
        <w:jc w:val="right"/>
        <w:rPr>
          <w:rFonts w:ascii="GHEA Grapalat" w:hAnsi="GHEA Grapalat"/>
          <w:b/>
        </w:rPr>
      </w:pPr>
    </w:p>
    <w:p w14:paraId="623AEFCF" w14:textId="77777777" w:rsidR="008D24C2" w:rsidRPr="00230D36" w:rsidRDefault="008D24C2" w:rsidP="00235549">
      <w:pPr>
        <w:widowControl w:val="0"/>
        <w:spacing w:after="160"/>
        <w:ind w:firstLine="567"/>
        <w:jc w:val="right"/>
        <w:rPr>
          <w:rFonts w:ascii="GHEA Grapalat" w:hAnsi="GHEA Grapalat"/>
          <w:b/>
        </w:rPr>
      </w:pPr>
    </w:p>
    <w:p w14:paraId="0A0EC90B" w14:textId="77777777" w:rsidR="008D24C2" w:rsidRPr="00230D36" w:rsidRDefault="008D24C2" w:rsidP="00235549">
      <w:pPr>
        <w:widowControl w:val="0"/>
        <w:spacing w:after="160"/>
        <w:ind w:firstLine="567"/>
        <w:jc w:val="right"/>
        <w:rPr>
          <w:rFonts w:ascii="GHEA Grapalat" w:hAnsi="GHEA Grapalat"/>
          <w:b/>
        </w:rPr>
      </w:pPr>
    </w:p>
    <w:p w14:paraId="74437399" w14:textId="77777777" w:rsidR="008D24C2" w:rsidRPr="00230D36" w:rsidRDefault="008D24C2" w:rsidP="00235549">
      <w:pPr>
        <w:widowControl w:val="0"/>
        <w:spacing w:after="160"/>
        <w:ind w:firstLine="567"/>
        <w:jc w:val="right"/>
        <w:rPr>
          <w:rFonts w:ascii="GHEA Grapalat" w:hAnsi="GHEA Grapalat"/>
          <w:b/>
        </w:rPr>
      </w:pPr>
    </w:p>
    <w:p w14:paraId="5AB6B528" w14:textId="77777777" w:rsidR="008D24C2" w:rsidRPr="00230D36" w:rsidRDefault="008D24C2" w:rsidP="00235549">
      <w:pPr>
        <w:widowControl w:val="0"/>
        <w:spacing w:after="160"/>
        <w:ind w:firstLine="567"/>
        <w:jc w:val="right"/>
        <w:rPr>
          <w:rFonts w:ascii="GHEA Grapalat" w:hAnsi="GHEA Grapalat"/>
          <w:b/>
        </w:rPr>
      </w:pPr>
    </w:p>
    <w:p w14:paraId="2E50B40C" w14:textId="77777777" w:rsidR="008D24C2" w:rsidRPr="00230D36" w:rsidRDefault="008D24C2" w:rsidP="00235549">
      <w:pPr>
        <w:widowControl w:val="0"/>
        <w:spacing w:after="160"/>
        <w:ind w:firstLine="567"/>
        <w:jc w:val="right"/>
        <w:rPr>
          <w:rFonts w:ascii="GHEA Grapalat" w:hAnsi="GHEA Grapalat"/>
          <w:b/>
        </w:rPr>
      </w:pPr>
    </w:p>
    <w:p w14:paraId="6917F524"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7245C8A" w14:textId="1AD73B9B"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4241A">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7A56DE">
        <w:rPr>
          <w:rFonts w:ascii="GHEA Grapalat" w:hAnsi="GHEA Grapalat"/>
          <w:b/>
          <w:sz w:val="24"/>
          <w:szCs w:val="24"/>
        </w:rPr>
        <w:t>GMMH-GHAShDzB-26/06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28FEFAA4" w14:textId="77777777" w:rsidR="001005B0" w:rsidRPr="00B138F3" w:rsidRDefault="001005B0" w:rsidP="00B46D58">
      <w:pPr>
        <w:widowControl w:val="0"/>
        <w:spacing w:after="160"/>
        <w:ind w:left="567" w:right="565"/>
        <w:jc w:val="center"/>
        <w:rPr>
          <w:rFonts w:ascii="GHEA Grapalat" w:hAnsi="GHEA Grapalat"/>
          <w:b/>
        </w:rPr>
      </w:pPr>
    </w:p>
    <w:p w14:paraId="58E23D9E"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A62C0A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9856983" w14:textId="77777777" w:rsidR="001005B0" w:rsidRPr="00B138F3" w:rsidRDefault="001005B0" w:rsidP="00B46D58">
      <w:pPr>
        <w:widowControl w:val="0"/>
        <w:spacing w:after="160"/>
        <w:ind w:left="567" w:right="565"/>
        <w:jc w:val="center"/>
        <w:rPr>
          <w:rFonts w:ascii="GHEA Grapalat" w:hAnsi="GHEA Grapalat"/>
          <w:b/>
        </w:rPr>
      </w:pPr>
    </w:p>
    <w:p w14:paraId="4E2D8BE6"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445CD111"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7CD633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D637630"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4BBA076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ABAA67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59168A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669337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CE9850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5A0202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AFD3E46"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4AC451"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F5A3CC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3DB7B76" w14:textId="35D64F84"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276FD">
        <w:rPr>
          <w:rFonts w:ascii="GHEA Grapalat" w:eastAsiaTheme="minorHAnsi" w:hAnsi="GHEA Grapalat" w:cstheme="minorBidi"/>
        </w:rPr>
        <w:t xml:space="preserve"> 900145001484</w:t>
      </w:r>
      <w:r w:rsidR="005B3A59" w:rsidRPr="00B138F3">
        <w:rPr>
          <w:rFonts w:ascii="GHEA Grapalat" w:eastAsiaTheme="minorHAnsi" w:hAnsi="GHEA Grapalat" w:cstheme="minorBidi"/>
        </w:rPr>
        <w:t xml:space="preserve"> бенефициара.</w:t>
      </w:r>
    </w:p>
    <w:p w14:paraId="361C226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70619127"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A0A7209"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DC5C0A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67B8F8C"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D3EA409"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27AD43"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182E9B77"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F0ED994" w14:textId="77777777"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07BDE932" w14:textId="77777777"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14:paraId="1BA7E242"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129FAF35"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131144B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18851C3C"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598ECC8"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6C09D55"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660963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26F17F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F6444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4A7306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F82D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8027B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41F52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76760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3EF79E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5238E3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013E03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58EA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D6671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E1369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B14E5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2184CA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41A11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5CD19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86323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E591D17"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BBDCEE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BB73BB3" w14:textId="77777777" w:rsidR="00F331AD" w:rsidRPr="002A4554" w:rsidRDefault="00F331AD" w:rsidP="000A214C">
      <w:pPr>
        <w:widowControl w:val="0"/>
        <w:spacing w:after="160"/>
        <w:jc w:val="right"/>
        <w:rPr>
          <w:rFonts w:ascii="GHEA Grapalat" w:hAnsi="GHEA Grapalat"/>
          <w:i/>
        </w:rPr>
      </w:pPr>
    </w:p>
    <w:p w14:paraId="7F7A1C76" w14:textId="77777777" w:rsidR="00F331AD" w:rsidRPr="002A4554" w:rsidRDefault="00F331AD" w:rsidP="000A214C">
      <w:pPr>
        <w:widowControl w:val="0"/>
        <w:spacing w:after="160"/>
        <w:jc w:val="right"/>
        <w:rPr>
          <w:rFonts w:ascii="GHEA Grapalat" w:hAnsi="GHEA Grapalat"/>
          <w:i/>
        </w:rPr>
      </w:pPr>
    </w:p>
    <w:p w14:paraId="0AA2E44A" w14:textId="77777777" w:rsidR="00F331AD" w:rsidRPr="002A4554" w:rsidRDefault="00F331AD" w:rsidP="000A214C">
      <w:pPr>
        <w:widowControl w:val="0"/>
        <w:spacing w:after="160"/>
        <w:jc w:val="right"/>
        <w:rPr>
          <w:rFonts w:ascii="GHEA Grapalat" w:hAnsi="GHEA Grapalat"/>
          <w:i/>
        </w:rPr>
      </w:pPr>
    </w:p>
    <w:p w14:paraId="261CA375" w14:textId="77777777" w:rsidR="00F331AD" w:rsidRPr="002A4554" w:rsidRDefault="00F331AD" w:rsidP="000A214C">
      <w:pPr>
        <w:widowControl w:val="0"/>
        <w:spacing w:after="160"/>
        <w:jc w:val="right"/>
        <w:rPr>
          <w:rFonts w:ascii="GHEA Grapalat" w:hAnsi="GHEA Grapalat"/>
          <w:i/>
        </w:rPr>
      </w:pPr>
    </w:p>
    <w:p w14:paraId="33B7784D" w14:textId="77777777" w:rsidR="00F331AD" w:rsidRPr="002A4554" w:rsidRDefault="00F331AD" w:rsidP="000A214C">
      <w:pPr>
        <w:widowControl w:val="0"/>
        <w:spacing w:after="160"/>
        <w:jc w:val="right"/>
        <w:rPr>
          <w:rFonts w:ascii="GHEA Grapalat" w:hAnsi="GHEA Grapalat"/>
          <w:i/>
        </w:rPr>
      </w:pPr>
    </w:p>
    <w:p w14:paraId="208EEFAD" w14:textId="77777777" w:rsidR="00F331AD" w:rsidRPr="002A4554" w:rsidRDefault="00F331AD" w:rsidP="000A214C">
      <w:pPr>
        <w:widowControl w:val="0"/>
        <w:spacing w:after="160"/>
        <w:jc w:val="right"/>
        <w:rPr>
          <w:rFonts w:ascii="GHEA Grapalat" w:hAnsi="GHEA Grapalat"/>
          <w:i/>
        </w:rPr>
      </w:pPr>
    </w:p>
    <w:p w14:paraId="268D8130" w14:textId="77777777" w:rsidR="00F331AD" w:rsidRPr="002A4554" w:rsidRDefault="00F331AD" w:rsidP="000A214C">
      <w:pPr>
        <w:widowControl w:val="0"/>
        <w:spacing w:after="160"/>
        <w:jc w:val="right"/>
        <w:rPr>
          <w:rFonts w:ascii="GHEA Grapalat" w:hAnsi="GHEA Grapalat"/>
          <w:i/>
        </w:rPr>
      </w:pPr>
    </w:p>
    <w:p w14:paraId="1DA1D0E7" w14:textId="77777777" w:rsidR="00D24392" w:rsidRPr="005F2C25" w:rsidRDefault="00D24392" w:rsidP="000A214C">
      <w:pPr>
        <w:widowControl w:val="0"/>
        <w:spacing w:after="160"/>
        <w:jc w:val="right"/>
        <w:rPr>
          <w:rFonts w:ascii="GHEA Grapalat" w:hAnsi="GHEA Grapalat"/>
          <w:i/>
        </w:rPr>
      </w:pPr>
    </w:p>
    <w:p w14:paraId="63D7E5D0" w14:textId="77777777" w:rsidR="00D24392" w:rsidRPr="005F2C25" w:rsidRDefault="00D24392" w:rsidP="000A214C">
      <w:pPr>
        <w:widowControl w:val="0"/>
        <w:spacing w:after="160"/>
        <w:jc w:val="right"/>
        <w:rPr>
          <w:rFonts w:ascii="GHEA Grapalat" w:hAnsi="GHEA Grapalat"/>
          <w:i/>
        </w:rPr>
      </w:pPr>
    </w:p>
    <w:p w14:paraId="6C9849BB" w14:textId="77777777" w:rsidR="00D24392" w:rsidRPr="005F2C25" w:rsidRDefault="00D24392" w:rsidP="000A214C">
      <w:pPr>
        <w:widowControl w:val="0"/>
        <w:spacing w:after="160"/>
        <w:jc w:val="right"/>
        <w:rPr>
          <w:rFonts w:ascii="GHEA Grapalat" w:hAnsi="GHEA Grapalat"/>
          <w:i/>
        </w:rPr>
      </w:pPr>
    </w:p>
    <w:p w14:paraId="29517DBA"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36510689" w14:textId="4C624C23"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24241A">
        <w:rPr>
          <w:rFonts w:ascii="GHEA Grapalat" w:hAnsi="GHEA Grapalat"/>
          <w:i/>
        </w:rPr>
        <w:t>запрос котировок</w:t>
      </w:r>
      <w:r w:rsidRPr="00B138F3">
        <w:rPr>
          <w:rFonts w:ascii="GHEA Grapalat" w:hAnsi="GHEA Grapalat"/>
          <w:i/>
        </w:rPr>
        <w:br/>
        <w:t>под кодом "</w:t>
      </w:r>
      <w:r w:rsidR="007A56DE">
        <w:rPr>
          <w:rFonts w:ascii="GHEA Grapalat" w:hAnsi="GHEA Grapalat"/>
          <w:i/>
        </w:rPr>
        <w:t>GMMH-GHAShDzB-26/06</w:t>
      </w:r>
      <w:r w:rsidRPr="00B138F3">
        <w:rPr>
          <w:rFonts w:ascii="GHEA Grapalat" w:hAnsi="GHEA Grapalat"/>
          <w:i/>
        </w:rPr>
        <w:t>"</w:t>
      </w:r>
      <w:r w:rsidRPr="00B138F3">
        <w:rPr>
          <w:rStyle w:val="FootnoteReference"/>
          <w:rFonts w:ascii="GHEA Grapalat" w:hAnsi="GHEA Grapalat"/>
          <w:i/>
        </w:rPr>
        <w:footnoteReference w:customMarkFollows="1" w:id="26"/>
        <w:t>*</w:t>
      </w:r>
    </w:p>
    <w:p w14:paraId="5D7497ED" w14:textId="77777777" w:rsidR="00AF4211" w:rsidRPr="002A4554" w:rsidRDefault="00AF4211" w:rsidP="000A214C">
      <w:pPr>
        <w:widowControl w:val="0"/>
        <w:spacing w:after="160"/>
        <w:jc w:val="center"/>
        <w:rPr>
          <w:rFonts w:ascii="GHEA Grapalat" w:hAnsi="GHEA Grapalat"/>
          <w:b/>
        </w:rPr>
      </w:pPr>
    </w:p>
    <w:p w14:paraId="5CF536F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64B643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1A7B0B" w14:textId="77777777" w:rsidTr="003D2146">
        <w:tc>
          <w:tcPr>
            <w:tcW w:w="4786" w:type="dxa"/>
          </w:tcPr>
          <w:p w14:paraId="5550B027"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382B305"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4AEF1FA0" w14:textId="77777777" w:rsidR="000A214C" w:rsidRPr="00B138F3" w:rsidRDefault="000A214C" w:rsidP="000A214C">
      <w:pPr>
        <w:widowControl w:val="0"/>
        <w:spacing w:after="160"/>
        <w:rPr>
          <w:rFonts w:ascii="GHEA Grapalat" w:hAnsi="GHEA Grapalat" w:cs="GHEA Grapalat"/>
          <w:b/>
        </w:rPr>
      </w:pPr>
    </w:p>
    <w:p w14:paraId="529D13A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F08591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E4EBC9F"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DA6DD9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58F4AF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3C85AF" w14:textId="77777777" w:rsidR="007965E0" w:rsidRPr="00572A57" w:rsidRDefault="007965E0" w:rsidP="000A214C">
      <w:pPr>
        <w:widowControl w:val="0"/>
        <w:spacing w:after="160"/>
        <w:jc w:val="center"/>
        <w:rPr>
          <w:rFonts w:ascii="GHEA Grapalat" w:hAnsi="GHEA Grapalat"/>
          <w:b/>
        </w:rPr>
      </w:pPr>
    </w:p>
    <w:p w14:paraId="7DE13FC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1. Предмет соглашения</w:t>
      </w:r>
    </w:p>
    <w:p w14:paraId="4558676C"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B8461A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0A2AE63"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C08F5B1"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EC646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77BC2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1DF139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00281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0F64E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C9DFA4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3968CD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1A51B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2739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9CFCA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39B28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270214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2BABD5A" w14:textId="77777777" w:rsidR="007965E0" w:rsidRPr="00572A57" w:rsidRDefault="007965E0" w:rsidP="000A214C">
      <w:pPr>
        <w:widowControl w:val="0"/>
        <w:spacing w:after="160"/>
        <w:jc w:val="center"/>
        <w:rPr>
          <w:rFonts w:ascii="GHEA Grapalat" w:hAnsi="GHEA Grapalat"/>
          <w:b/>
        </w:rPr>
      </w:pPr>
    </w:p>
    <w:p w14:paraId="50FEDD84" w14:textId="77777777" w:rsidR="007965E0" w:rsidRPr="00572A57" w:rsidRDefault="007965E0" w:rsidP="000A214C">
      <w:pPr>
        <w:widowControl w:val="0"/>
        <w:spacing w:after="160"/>
        <w:jc w:val="center"/>
        <w:rPr>
          <w:rFonts w:ascii="GHEA Grapalat" w:hAnsi="GHEA Grapalat"/>
          <w:b/>
        </w:rPr>
      </w:pPr>
    </w:p>
    <w:p w14:paraId="5C84F728"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40AA114" w14:textId="77777777" w:rsidR="007965E0" w:rsidRPr="00572A57" w:rsidRDefault="007965E0" w:rsidP="000A214C">
      <w:pPr>
        <w:widowControl w:val="0"/>
        <w:spacing w:after="160"/>
        <w:jc w:val="center"/>
        <w:rPr>
          <w:rFonts w:ascii="GHEA Grapalat" w:hAnsi="GHEA Grapalat" w:cs="GHEA Grapalat"/>
          <w:b/>
          <w:bCs/>
        </w:rPr>
      </w:pPr>
    </w:p>
    <w:p w14:paraId="56D27D8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64261787"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461896F"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CE236AC"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D584C0A"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9D02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963750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8DA05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F4C8A1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6594FA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B523461"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0BB03E3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3506B3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F2D507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875471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34337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BA813D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A0EA36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E9FA75E"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2992E59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4B224"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A5DB93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FD6BD"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2435FF52"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969744"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6F0B066"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0AAA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6B1091D"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AC151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8B097F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772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CC5334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2445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428FBF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DB51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7D8B04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6E69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4E5B3A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F7E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CE34E9B"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9C7C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FECAB3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4B544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17E042E1"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722AC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6DE971E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26DC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4CCE4D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3C79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4CA422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74D9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3AA4C8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87C6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13A53709"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7466BD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605890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3D12C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4AAA82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772C4"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9FC626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20125DF"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116D014" w14:textId="77777777" w:rsidR="00BE2572" w:rsidRPr="00B138F3" w:rsidRDefault="00BE2572" w:rsidP="002849A6">
            <w:pPr>
              <w:widowControl w:val="0"/>
              <w:spacing w:after="160"/>
              <w:rPr>
                <w:rFonts w:ascii="GHEA Grapalat" w:hAnsi="GHEA Grapalat" w:cs="Sylfaen"/>
              </w:rPr>
            </w:pPr>
          </w:p>
          <w:p w14:paraId="533950AD"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58D8ECA4" w14:textId="77777777" w:rsidR="00BE2572" w:rsidRPr="00B138F3" w:rsidRDefault="00BE2572" w:rsidP="002849A6">
            <w:pPr>
              <w:widowControl w:val="0"/>
              <w:spacing w:after="160"/>
              <w:rPr>
                <w:rFonts w:ascii="GHEA Grapalat" w:hAnsi="GHEA Grapalat" w:cs="Sylfaen"/>
              </w:rPr>
            </w:pPr>
          </w:p>
          <w:p w14:paraId="14FB29B8"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27C3F08" w14:textId="77777777" w:rsidR="00BE2572" w:rsidRPr="00B138F3" w:rsidRDefault="00BE2572" w:rsidP="002849A6">
            <w:pPr>
              <w:widowControl w:val="0"/>
              <w:spacing w:after="160"/>
              <w:rPr>
                <w:rFonts w:ascii="GHEA Grapalat" w:hAnsi="GHEA Grapalat" w:cs="Sylfaen"/>
              </w:rPr>
            </w:pPr>
          </w:p>
          <w:p w14:paraId="738AB872"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D2E381"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46EA09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31444DC" w14:textId="77777777" w:rsidR="00BE2572" w:rsidRPr="00B138F3" w:rsidRDefault="00BE2572" w:rsidP="002849A6">
            <w:pPr>
              <w:widowControl w:val="0"/>
              <w:spacing w:after="160"/>
              <w:rPr>
                <w:rFonts w:ascii="GHEA Grapalat" w:hAnsi="GHEA Grapalat" w:cs="Sylfaen"/>
              </w:rPr>
            </w:pPr>
          </w:p>
          <w:p w14:paraId="2BA26AA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0E1CA55" w14:textId="77777777" w:rsidR="00BE2572" w:rsidRPr="00B138F3" w:rsidRDefault="00BE2572" w:rsidP="002849A6">
            <w:pPr>
              <w:widowControl w:val="0"/>
              <w:spacing w:after="160"/>
              <w:jc w:val="right"/>
              <w:rPr>
                <w:rFonts w:ascii="GHEA Grapalat" w:hAnsi="GHEA Grapalat" w:cs="Tahoma"/>
              </w:rPr>
            </w:pPr>
          </w:p>
          <w:p w14:paraId="411BCD8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2A9C701" w14:textId="77777777" w:rsidR="00BE2572" w:rsidRPr="00B138F3" w:rsidRDefault="00BE2572" w:rsidP="002849A6">
            <w:pPr>
              <w:widowControl w:val="0"/>
              <w:spacing w:after="160"/>
              <w:rPr>
                <w:rFonts w:ascii="GHEA Grapalat" w:hAnsi="GHEA Grapalat" w:cs="Sylfaen"/>
              </w:rPr>
            </w:pPr>
          </w:p>
          <w:p w14:paraId="26446C53"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3A165F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257D060"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DE1CD3E" w14:textId="77777777" w:rsidR="00BE2572" w:rsidRPr="00B138F3" w:rsidRDefault="00BE2572" w:rsidP="002849A6">
            <w:pPr>
              <w:widowControl w:val="0"/>
              <w:spacing w:after="160"/>
              <w:rPr>
                <w:rFonts w:ascii="GHEA Grapalat" w:hAnsi="GHEA Grapalat"/>
              </w:rPr>
            </w:pPr>
          </w:p>
          <w:p w14:paraId="2A8B794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43B748CB"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9706497" w14:textId="77777777" w:rsidR="00BE2572" w:rsidRPr="00B138F3" w:rsidRDefault="00BE2572" w:rsidP="002849A6">
            <w:pPr>
              <w:widowControl w:val="0"/>
              <w:spacing w:after="160"/>
              <w:rPr>
                <w:rFonts w:ascii="GHEA Grapalat" w:hAnsi="GHEA Grapalat" w:cs="Tahoma"/>
              </w:rPr>
            </w:pPr>
          </w:p>
          <w:p w14:paraId="17CFF4B0"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FEAB2C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9D8F734" w14:textId="77777777" w:rsidR="00BE2572" w:rsidRPr="00B138F3" w:rsidRDefault="00BE2572" w:rsidP="002849A6">
            <w:pPr>
              <w:widowControl w:val="0"/>
              <w:spacing w:after="160"/>
              <w:rPr>
                <w:rFonts w:ascii="GHEA Grapalat" w:hAnsi="GHEA Grapalat" w:cs="Tahoma"/>
              </w:rPr>
            </w:pPr>
          </w:p>
          <w:p w14:paraId="63902BE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2CF0341A"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60B895D" w14:textId="77777777" w:rsidR="00BE2572" w:rsidRPr="00B138F3" w:rsidRDefault="00BE2572" w:rsidP="002849A6">
            <w:pPr>
              <w:widowControl w:val="0"/>
              <w:spacing w:after="160"/>
              <w:rPr>
                <w:rFonts w:ascii="GHEA Grapalat" w:hAnsi="GHEA Grapalat" w:cs="Arial"/>
              </w:rPr>
            </w:pPr>
          </w:p>
        </w:tc>
      </w:tr>
      <w:tr w:rsidR="00B138F3" w:rsidRPr="00B138F3" w14:paraId="583905E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1D0880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FF0DDE" w14:textId="77777777" w:rsidR="00BE2572" w:rsidRPr="00B138F3" w:rsidRDefault="00BE2572" w:rsidP="002849A6">
            <w:pPr>
              <w:widowControl w:val="0"/>
              <w:spacing w:after="160"/>
              <w:rPr>
                <w:rFonts w:ascii="GHEA Grapalat" w:hAnsi="GHEA Grapalat" w:cs="Sylfaen"/>
              </w:rPr>
            </w:pPr>
          </w:p>
          <w:p w14:paraId="3EC3E6C6"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790DB2"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B0F68B7" w14:textId="77777777" w:rsidR="00BE2572" w:rsidRPr="00B138F3" w:rsidRDefault="00BE2572" w:rsidP="002849A6">
            <w:pPr>
              <w:widowControl w:val="0"/>
              <w:spacing w:after="160"/>
              <w:rPr>
                <w:rFonts w:ascii="GHEA Grapalat" w:hAnsi="GHEA Grapalat"/>
              </w:rPr>
            </w:pPr>
          </w:p>
          <w:p w14:paraId="2931027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EA3FA89" w14:textId="77777777" w:rsidR="00BE2572" w:rsidRPr="00B138F3" w:rsidRDefault="00BE2572" w:rsidP="00BE2572">
      <w:pPr>
        <w:widowControl w:val="0"/>
        <w:spacing w:after="160"/>
        <w:jc w:val="center"/>
        <w:rPr>
          <w:rFonts w:ascii="GHEA Grapalat" w:hAnsi="GHEA Grapalat" w:cs="Sylfaen"/>
        </w:rPr>
      </w:pPr>
    </w:p>
    <w:p w14:paraId="13CF132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A1F115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4E923B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0E6C5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B75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5B4EE4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92621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6F0CF9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F59118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012B1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2DE4DF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562FE2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1BD528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7139A2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432C97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0189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9BDC1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56BDD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BBD9B0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3F11EA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7A520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77B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C0AE9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9C68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128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1B70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C4114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BCA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4B3656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1463D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AB33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2F8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73899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B71F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74D055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0D3E3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880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34A6E1"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EF2E4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83265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7012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38C3713"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529C0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123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8568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F572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E50A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5AC3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5112F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F6AF7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B6B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61E6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E03E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23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5B13B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B330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2C8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0ED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1FD2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75FD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146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AC0B5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E06D0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85BE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E5BB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5127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FEA0B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BE7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41DF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821A3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8B88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0346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1A206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748F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EA1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36DF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0270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148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2D45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3DB8B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031C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23C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B4BA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A6A16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A7B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58A0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058D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E6D280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83B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0C82C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5B6E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CB8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FFA8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4F1E1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0C2A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5CA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46D9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C01BB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3B5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A550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7525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527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46B0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E555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F5A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DB8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CA1EF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1131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6D5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4DB2C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3DB5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BBF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62A6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9C2A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62871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52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846B5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BBB57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29B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D3BB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ED400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A3BB7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EC6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686A92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B919C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42D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E9B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D6DC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FA30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C26DA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9AADB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35F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E6716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FCFA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CD1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651C6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A4B22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79BB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1D67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F1B00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09EDB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B118B"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E7CFC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BFF0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17049"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DAD7902"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3082F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C1019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53C6B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12A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F9E70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C3C9E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3F0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594D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501D2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EABC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0E874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B69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72C68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BE9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D67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E2EF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71349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9E63E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A4015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13B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5DA48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21F69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026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73C6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A852188"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06418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B1471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77FF0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0B5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FCD4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EA8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D46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3071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A883C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59252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0EA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99642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48DB8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6D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F9FF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CD70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3566C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B3A06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E15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F47EB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53317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0BF9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6219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7FA06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73CCD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27CA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D9235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D2104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B6DB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20C2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CC148B"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1F64F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49D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61549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9B2E4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FDE3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1072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F5C79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759B1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17A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3AF89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03F7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BD74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1953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59745B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7E928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134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41A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A64F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538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A729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FA99C0"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C3A95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62B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5C2A8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7CA38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557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38E6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FDF1522" w14:textId="77777777" w:rsidR="00BE2572" w:rsidRPr="00B138F3" w:rsidRDefault="00BE2572" w:rsidP="003D2146">
            <w:pPr>
              <w:widowControl w:val="0"/>
              <w:spacing w:after="120"/>
              <w:jc w:val="center"/>
              <w:rPr>
                <w:rFonts w:ascii="GHEA Grapalat" w:hAnsi="GHEA Grapalat"/>
                <w:sz w:val="18"/>
                <w:szCs w:val="18"/>
              </w:rPr>
            </w:pPr>
          </w:p>
        </w:tc>
      </w:tr>
    </w:tbl>
    <w:p w14:paraId="0E97EBB1" w14:textId="77777777" w:rsidR="00BE2572" w:rsidRPr="00B138F3" w:rsidRDefault="00BE2572" w:rsidP="00BE2572">
      <w:pPr>
        <w:widowControl w:val="0"/>
        <w:spacing w:after="160"/>
        <w:ind w:left="567" w:right="565"/>
        <w:jc w:val="center"/>
        <w:rPr>
          <w:rFonts w:ascii="GHEA Grapalat" w:hAnsi="GHEA Grapalat"/>
          <w:b/>
        </w:rPr>
      </w:pPr>
    </w:p>
    <w:p w14:paraId="7539994C" w14:textId="77777777" w:rsidR="00BE2572" w:rsidRPr="00B138F3" w:rsidRDefault="00BE2572" w:rsidP="00BE2572">
      <w:pPr>
        <w:widowControl w:val="0"/>
        <w:spacing w:after="160"/>
        <w:ind w:left="567" w:right="565"/>
        <w:jc w:val="center"/>
        <w:rPr>
          <w:rFonts w:ascii="GHEA Grapalat" w:hAnsi="GHEA Grapalat"/>
          <w:b/>
        </w:rPr>
      </w:pPr>
    </w:p>
    <w:p w14:paraId="3DBAFB0F" w14:textId="77777777" w:rsidR="00BE2572" w:rsidRPr="00B138F3" w:rsidRDefault="00BE2572" w:rsidP="00BE2572">
      <w:pPr>
        <w:widowControl w:val="0"/>
        <w:spacing w:after="160"/>
        <w:ind w:left="567" w:right="565"/>
        <w:jc w:val="center"/>
        <w:rPr>
          <w:rFonts w:ascii="GHEA Grapalat" w:hAnsi="GHEA Grapalat"/>
          <w:b/>
        </w:rPr>
      </w:pPr>
    </w:p>
    <w:p w14:paraId="493E516E" w14:textId="77777777" w:rsidR="00BE2572" w:rsidRPr="00B138F3" w:rsidRDefault="00BE2572" w:rsidP="00BE2572">
      <w:pPr>
        <w:widowControl w:val="0"/>
        <w:spacing w:after="160"/>
        <w:ind w:left="567" w:right="565"/>
        <w:jc w:val="center"/>
        <w:rPr>
          <w:rFonts w:ascii="GHEA Grapalat" w:hAnsi="GHEA Grapalat"/>
          <w:b/>
        </w:rPr>
      </w:pPr>
    </w:p>
    <w:p w14:paraId="76C6C0C6" w14:textId="77777777" w:rsidR="00BE2572" w:rsidRPr="00B138F3" w:rsidRDefault="00BE2572" w:rsidP="00BE2572">
      <w:pPr>
        <w:widowControl w:val="0"/>
        <w:spacing w:after="160"/>
        <w:ind w:left="567" w:right="565"/>
        <w:jc w:val="center"/>
        <w:rPr>
          <w:rFonts w:ascii="GHEA Grapalat" w:hAnsi="GHEA Grapalat"/>
          <w:b/>
        </w:rPr>
      </w:pPr>
    </w:p>
    <w:p w14:paraId="41DE67A3" w14:textId="77777777" w:rsidR="00BE2572" w:rsidRPr="00B138F3" w:rsidRDefault="00BE2572" w:rsidP="00BE2572">
      <w:pPr>
        <w:widowControl w:val="0"/>
        <w:spacing w:after="160"/>
        <w:ind w:left="567" w:right="565"/>
        <w:jc w:val="center"/>
        <w:rPr>
          <w:rFonts w:ascii="GHEA Grapalat" w:hAnsi="GHEA Grapalat"/>
          <w:b/>
        </w:rPr>
      </w:pPr>
    </w:p>
    <w:p w14:paraId="0C3AADDD" w14:textId="77777777" w:rsidR="00BE2572" w:rsidRPr="00B138F3" w:rsidRDefault="00BE2572" w:rsidP="00BE2572">
      <w:pPr>
        <w:widowControl w:val="0"/>
        <w:spacing w:after="160"/>
        <w:ind w:left="567" w:right="565"/>
        <w:jc w:val="center"/>
        <w:rPr>
          <w:rFonts w:ascii="GHEA Grapalat" w:hAnsi="GHEA Grapalat"/>
          <w:b/>
        </w:rPr>
      </w:pPr>
    </w:p>
    <w:p w14:paraId="422C9C00" w14:textId="77777777" w:rsidR="00BE2572" w:rsidRPr="00B138F3" w:rsidRDefault="00BE2572" w:rsidP="00BE2572">
      <w:pPr>
        <w:widowControl w:val="0"/>
        <w:spacing w:after="160"/>
        <w:ind w:left="567" w:right="565"/>
        <w:jc w:val="center"/>
        <w:rPr>
          <w:rFonts w:ascii="GHEA Grapalat" w:hAnsi="GHEA Grapalat"/>
          <w:b/>
        </w:rPr>
      </w:pPr>
    </w:p>
    <w:p w14:paraId="446985FD" w14:textId="77777777" w:rsidR="00BE2572" w:rsidRPr="00B138F3" w:rsidRDefault="00BE2572" w:rsidP="00BE2572">
      <w:pPr>
        <w:widowControl w:val="0"/>
        <w:spacing w:after="160"/>
        <w:ind w:left="567" w:right="565"/>
        <w:jc w:val="center"/>
        <w:rPr>
          <w:rFonts w:ascii="GHEA Grapalat" w:hAnsi="GHEA Grapalat"/>
          <w:b/>
        </w:rPr>
      </w:pPr>
    </w:p>
    <w:p w14:paraId="1F461A85" w14:textId="77777777" w:rsidR="00BE2572" w:rsidRPr="00B138F3" w:rsidRDefault="00BE2572" w:rsidP="00BE2572">
      <w:pPr>
        <w:widowControl w:val="0"/>
        <w:spacing w:after="160"/>
        <w:ind w:left="567" w:right="565"/>
        <w:jc w:val="center"/>
        <w:rPr>
          <w:rFonts w:ascii="GHEA Grapalat" w:hAnsi="GHEA Grapalat"/>
          <w:b/>
        </w:rPr>
      </w:pPr>
    </w:p>
    <w:p w14:paraId="5F743176"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6F92707"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4F5B392B" w14:textId="60ED2D7A"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24241A">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7A56DE">
        <w:rPr>
          <w:rFonts w:ascii="GHEA Grapalat" w:hAnsi="GHEA Grapalat"/>
          <w:b/>
          <w:sz w:val="24"/>
          <w:szCs w:val="24"/>
        </w:rPr>
        <w:t>GMMH-GHAShDzB-26/06</w:t>
      </w:r>
      <w:r>
        <w:rPr>
          <w:rFonts w:ascii="GHEA Grapalat" w:hAnsi="GHEA Grapalat"/>
          <w:b/>
          <w:sz w:val="24"/>
          <w:szCs w:val="24"/>
        </w:rPr>
        <w:t xml:space="preserve">" </w:t>
      </w:r>
      <w:r w:rsidRPr="009F3DC7">
        <w:rPr>
          <w:rFonts w:ascii="GHEA Grapalat" w:hAnsi="GHEA Grapalat"/>
          <w:b/>
          <w:sz w:val="24"/>
          <w:szCs w:val="24"/>
        </w:rPr>
        <w:t>*</w:t>
      </w:r>
    </w:p>
    <w:p w14:paraId="79AD09B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7E5BF080"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2826521E"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5B777CF1" w14:textId="77777777" w:rsidTr="003D2146">
        <w:tc>
          <w:tcPr>
            <w:tcW w:w="4503" w:type="dxa"/>
          </w:tcPr>
          <w:p w14:paraId="612906DD"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DF92E70"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20105F1" w14:textId="77777777" w:rsidR="00BB28C8" w:rsidRPr="009F3DC7" w:rsidRDefault="00BB28C8" w:rsidP="00BB28C8">
      <w:pPr>
        <w:widowControl w:val="0"/>
        <w:spacing w:after="160" w:line="360" w:lineRule="auto"/>
        <w:ind w:firstLine="567"/>
        <w:jc w:val="both"/>
        <w:rPr>
          <w:rFonts w:ascii="GHEA Grapalat" w:hAnsi="GHEA Grapalat"/>
        </w:rPr>
      </w:pPr>
    </w:p>
    <w:p w14:paraId="4C4DA09A"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9171AAC"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66671372" w14:textId="77777777"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1B61E9E3"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16566B68"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0C63224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522647F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21A4CB71"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4A1D84AB"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69776D0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59FC9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7E058A5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598CEF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248F61B"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041646E0"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5A9A36A"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37EF0182"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6719B68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07D80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9A7BAA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2B0CA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1345FFB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F6FF92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05B5452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162B8F4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2023D4D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19A9B56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 xml:space="preserve">Уполномочить другое лицо на осуществление технического контроля </w:t>
      </w:r>
      <w:r w:rsidRPr="009F3DC7">
        <w:rPr>
          <w:rFonts w:ascii="GHEA Grapalat" w:hAnsi="GHEA Grapalat"/>
        </w:rPr>
        <w:lastRenderedPageBreak/>
        <w:t>над выполнением работы;</w:t>
      </w:r>
    </w:p>
    <w:p w14:paraId="1EA0A36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3A8A937" w14:textId="77777777" w:rsidR="00BB28C8" w:rsidRDefault="00BB28C8" w:rsidP="00BB28C8">
      <w:pPr>
        <w:rPr>
          <w:rFonts w:ascii="GHEA Grapalat" w:hAnsi="GHEA Grapalat"/>
          <w:b/>
        </w:rPr>
      </w:pPr>
      <w:r>
        <w:rPr>
          <w:rFonts w:ascii="GHEA Grapalat" w:hAnsi="GHEA Grapalat"/>
          <w:b/>
        </w:rPr>
        <w:br w:type="page"/>
      </w:r>
    </w:p>
    <w:p w14:paraId="487068D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71D87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798B26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6A62159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FE214B2" w14:textId="77777777" w:rsidR="00BB28C8" w:rsidRDefault="00BB28C8" w:rsidP="00BB28C8">
      <w:pPr>
        <w:widowControl w:val="0"/>
        <w:tabs>
          <w:tab w:val="left" w:pos="1276"/>
        </w:tabs>
        <w:spacing w:after="160" w:line="360" w:lineRule="auto"/>
        <w:ind w:firstLine="567"/>
        <w:jc w:val="both"/>
        <w:rPr>
          <w:ins w:id="25"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F40D345"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64F5D967"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6A22E5E"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56D99FD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5D5F72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C78BE7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2F3070FE"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706B80DC" w14:textId="77777777" w:rsidR="00BB28C8" w:rsidRPr="00124BE9" w:rsidDel="008272F3" w:rsidRDefault="00BB28C8" w:rsidP="00BB28C8">
      <w:pPr>
        <w:widowControl w:val="0"/>
        <w:tabs>
          <w:tab w:val="left" w:pos="1276"/>
        </w:tabs>
        <w:spacing w:after="160" w:line="360" w:lineRule="auto"/>
        <w:ind w:firstLine="567"/>
        <w:jc w:val="both"/>
        <w:rPr>
          <w:del w:id="26" w:author="Inesa Kocharyan" w:date="2024-02-09T15:52:00Z"/>
          <w:rFonts w:ascii="GHEA Grapalat" w:hAnsi="GHEA Grapalat" w:cs="Times Armenian"/>
        </w:rPr>
      </w:pPr>
    </w:p>
    <w:p w14:paraId="673B67C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D099190" w14:textId="77777777" w:rsidR="008272F3" w:rsidRDefault="00BB28C8" w:rsidP="00BB28C8">
      <w:pPr>
        <w:widowControl w:val="0"/>
        <w:tabs>
          <w:tab w:val="left" w:pos="1276"/>
        </w:tabs>
        <w:spacing w:after="160" w:line="360" w:lineRule="auto"/>
        <w:ind w:firstLine="567"/>
        <w:jc w:val="both"/>
        <w:rPr>
          <w:ins w:id="27"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32231B5" w14:textId="77777777" w:rsidR="00E560CB" w:rsidDel="008272F3" w:rsidRDefault="008272F3" w:rsidP="00BB28C8">
      <w:pPr>
        <w:widowControl w:val="0"/>
        <w:tabs>
          <w:tab w:val="left" w:pos="1276"/>
        </w:tabs>
        <w:spacing w:after="160" w:line="360" w:lineRule="auto"/>
        <w:ind w:firstLine="567"/>
        <w:jc w:val="both"/>
        <w:rPr>
          <w:del w:id="28"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9"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71D9B1E9"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478B2A9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0ED888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739C245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82B3A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D78EE0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35051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0"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1B42E0CE"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0"/>
        <w:t>28</w:t>
      </w:r>
      <w:r w:rsidRPr="0010519D">
        <w:rPr>
          <w:rFonts w:ascii="GHEA Grapalat" w:hAnsi="GHEA Grapalat"/>
        </w:rPr>
        <w:t>.</w:t>
      </w:r>
      <w:r w:rsidRPr="009F3DC7">
        <w:rPr>
          <w:rFonts w:ascii="GHEA Grapalat" w:hAnsi="GHEA Grapalat"/>
        </w:rPr>
        <w:t xml:space="preserve"> </w:t>
      </w:r>
    </w:p>
    <w:p w14:paraId="6FB6FA54"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9AE4AE5"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0E7C2011"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AE6DCBB"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15AEC063"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14:paraId="6C17504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556ED9F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8AC47B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448552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5F6B36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4E074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07B29B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FFBCD9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0ABC3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8E4A50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369C368B"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1E53808"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14:paraId="71A353F5"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21D8E208"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1864027C"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4FBFFDA7"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1372C8C3"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31"/>
        <w:t>29</w:t>
      </w:r>
      <w:r w:rsidRPr="00A542E3">
        <w:rPr>
          <w:rFonts w:ascii="GHEA Grapalat" w:hAnsi="GHEA Grapalat"/>
        </w:rPr>
        <w:t>.</w:t>
      </w:r>
    </w:p>
    <w:p w14:paraId="358C9331" w14:textId="77777777" w:rsidR="00BB28C8" w:rsidRDefault="00BB28C8" w:rsidP="00BB28C8">
      <w:pPr>
        <w:widowControl w:val="0"/>
        <w:tabs>
          <w:tab w:val="left" w:pos="1276"/>
        </w:tabs>
        <w:spacing w:after="160" w:line="360" w:lineRule="auto"/>
        <w:ind w:firstLine="567"/>
        <w:jc w:val="both"/>
        <w:rPr>
          <w:ins w:id="31"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6CF79B09"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7203991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2"/>
        <w:t>30</w:t>
      </w:r>
      <w:r w:rsidRPr="009F3DC7">
        <w:rPr>
          <w:rFonts w:ascii="GHEA Grapalat" w:hAnsi="GHEA Grapalat"/>
        </w:rPr>
        <w:t xml:space="preserve">. </w:t>
      </w:r>
    </w:p>
    <w:p w14:paraId="0F15B64B"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4EFF1D1C" w14:textId="77777777" w:rsidR="00930D97" w:rsidRDefault="00BB28C8" w:rsidP="00BB28C8">
      <w:pPr>
        <w:widowControl w:val="0"/>
        <w:tabs>
          <w:tab w:val="num" w:pos="1134"/>
        </w:tabs>
        <w:spacing w:after="160" w:line="360" w:lineRule="auto"/>
        <w:ind w:firstLine="567"/>
        <w:jc w:val="both"/>
        <w:rPr>
          <w:ins w:id="3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C0C880D"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7CC1C22" w14:textId="77777777" w:rsidR="00127380" w:rsidRDefault="00127380" w:rsidP="00BB28C8">
      <w:pPr>
        <w:widowControl w:val="0"/>
        <w:tabs>
          <w:tab w:val="num" w:pos="1134"/>
        </w:tabs>
        <w:spacing w:after="160" w:line="360" w:lineRule="auto"/>
        <w:ind w:firstLine="567"/>
        <w:jc w:val="both"/>
        <w:rPr>
          <w:ins w:id="34"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6C603424"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41BD4995"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15BCA06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0061C5D8"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 xml:space="preserve">сметная цена строительных работ, опубликованная в настоящем </w:t>
      </w:r>
      <w:r w:rsidRPr="00391653">
        <w:rPr>
          <w:rFonts w:ascii="GHEA Grapalat" w:hAnsi="GHEA Grapalat"/>
          <w:sz w:val="24"/>
          <w:szCs w:val="24"/>
        </w:rPr>
        <w:lastRenderedPageBreak/>
        <w:t>приглашении</w:t>
      </w:r>
      <w:r>
        <w:rPr>
          <w:rFonts w:ascii="GHEA Grapalat" w:hAnsi="GHEA Grapalat"/>
          <w:sz w:val="24"/>
          <w:szCs w:val="24"/>
        </w:rPr>
        <w:t>,</w:t>
      </w:r>
    </w:p>
    <w:p w14:paraId="41EF94B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1F28C829"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A939E0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22DA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3037475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53B7C57E"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3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выполнена в срок, установленный настоящим договором, но не принята </w:t>
      </w:r>
      <w:r w:rsidR="005E4DDB" w:rsidRPr="00BB6372">
        <w:rPr>
          <w:rFonts w:ascii="GHEA Grapalat" w:hAnsi="GHEA Grapalat" w:cs="Sylfaen"/>
        </w:rPr>
        <w:lastRenderedPageBreak/>
        <w:t>заказчиком</w:t>
      </w:r>
      <w:r w:rsidR="005E4DDB">
        <w:rPr>
          <w:rFonts w:ascii="GHEA Grapalat" w:hAnsi="GHEA Grapalat" w:cs="Sylfaen"/>
        </w:rPr>
        <w:t>.</w:t>
      </w:r>
    </w:p>
    <w:p w14:paraId="4C204F2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0E89B050"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33DAD6D"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14:paraId="1B8CA738"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0033099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4102A06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1CD1112D"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2449F729" w14:textId="77777777" w:rsidTr="007A0FC0">
        <w:tc>
          <w:tcPr>
            <w:tcW w:w="2631" w:type="dxa"/>
            <w:tcBorders>
              <w:top w:val="single" w:sz="4" w:space="0" w:color="auto"/>
              <w:left w:val="single" w:sz="4" w:space="0" w:color="auto"/>
              <w:bottom w:val="single" w:sz="4" w:space="0" w:color="auto"/>
              <w:right w:val="single" w:sz="4" w:space="0" w:color="auto"/>
            </w:tcBorders>
          </w:tcPr>
          <w:p w14:paraId="7DF7C7D6"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25BA5B4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94D448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1CE27B64" w14:textId="77777777" w:rsidTr="007A0FC0">
        <w:tc>
          <w:tcPr>
            <w:tcW w:w="2631" w:type="dxa"/>
            <w:tcBorders>
              <w:top w:val="single" w:sz="4" w:space="0" w:color="auto"/>
              <w:left w:val="single" w:sz="4" w:space="0" w:color="auto"/>
              <w:bottom w:val="single" w:sz="4" w:space="0" w:color="auto"/>
              <w:right w:val="single" w:sz="4" w:space="0" w:color="auto"/>
            </w:tcBorders>
          </w:tcPr>
          <w:p w14:paraId="449BA1C2"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21995C5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378D079"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2F6F4670" w14:textId="77777777" w:rsidTr="007A0FC0">
        <w:tc>
          <w:tcPr>
            <w:tcW w:w="2631" w:type="dxa"/>
            <w:tcBorders>
              <w:top w:val="single" w:sz="4" w:space="0" w:color="auto"/>
              <w:left w:val="single" w:sz="4" w:space="0" w:color="auto"/>
              <w:bottom w:val="single" w:sz="4" w:space="0" w:color="auto"/>
              <w:right w:val="single" w:sz="4" w:space="0" w:color="auto"/>
            </w:tcBorders>
          </w:tcPr>
          <w:p w14:paraId="37A45F1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7E155F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5AACBA2D"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34EC3A13" w14:textId="77777777" w:rsidTr="007A0FC0">
        <w:tc>
          <w:tcPr>
            <w:tcW w:w="2631" w:type="dxa"/>
            <w:tcBorders>
              <w:top w:val="single" w:sz="4" w:space="0" w:color="auto"/>
              <w:left w:val="single" w:sz="4" w:space="0" w:color="auto"/>
              <w:bottom w:val="single" w:sz="4" w:space="0" w:color="auto"/>
              <w:right w:val="single" w:sz="4" w:space="0" w:color="auto"/>
            </w:tcBorders>
          </w:tcPr>
          <w:p w14:paraId="5AEDF45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5C40D5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D40AAF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3F85E09" w14:textId="77777777" w:rsidTr="007A0FC0">
        <w:tc>
          <w:tcPr>
            <w:tcW w:w="2631" w:type="dxa"/>
            <w:tcBorders>
              <w:top w:val="single" w:sz="4" w:space="0" w:color="auto"/>
              <w:left w:val="single" w:sz="4" w:space="0" w:color="auto"/>
              <w:bottom w:val="single" w:sz="4" w:space="0" w:color="auto"/>
              <w:right w:val="single" w:sz="4" w:space="0" w:color="auto"/>
            </w:tcBorders>
          </w:tcPr>
          <w:p w14:paraId="657CAB1D"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ABD6AE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FBBD572"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1A3C877E"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1F26A8F1"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92BF9E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171F9A72"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3274B45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w:t>
      </w:r>
      <w:r w:rsidRPr="009F3DC7">
        <w:rPr>
          <w:rFonts w:ascii="GHEA Grapalat" w:hAnsi="GHEA Grapalat"/>
        </w:rPr>
        <w:lastRenderedPageBreak/>
        <w:t>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23879C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0BA3A168"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1F73C06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4"/>
        <w:t>32</w:t>
      </w:r>
      <w:r w:rsidRPr="009F3DC7">
        <w:rPr>
          <w:rFonts w:ascii="GHEA Grapalat" w:hAnsi="GHEA Grapalat"/>
        </w:rPr>
        <w:t>.</w:t>
      </w:r>
    </w:p>
    <w:p w14:paraId="36A96DB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CE3AD3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862ABD">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5793B1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6DC19C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4D6956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72E78A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D71EE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3C8FF9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1016FDD" w14:textId="5615A9AF"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w:t>
      </w:r>
      <w:r w:rsidRPr="009F3DC7">
        <w:rPr>
          <w:rFonts w:ascii="GHEA Grapalat" w:hAnsi="GHEA Grapalat"/>
        </w:rPr>
        <w:lastRenderedPageBreak/>
        <w:t>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w:t>
      </w:r>
      <w:r w:rsidR="00FF2557">
        <w:rPr>
          <w:rFonts w:ascii="GHEA Grapalat" w:hAnsi="GHEA Grapalat"/>
        </w:rPr>
        <w:t>2026</w:t>
      </w:r>
      <w:r w:rsidR="00B07E40" w:rsidRPr="00B07E40">
        <w:rPr>
          <w:rFonts w:ascii="GHEA Grapalat" w:hAnsi="GHEA Grapalat"/>
        </w:rPr>
        <w:t xml:space="preserve"> № 817-А</w:t>
      </w:r>
      <w:r w:rsidR="0080765B" w:rsidRPr="0080765B">
        <w:rPr>
          <w:rFonts w:ascii="GHEA Grapalat" w:hAnsi="GHEA Grapalat"/>
        </w:rPr>
        <w:t>.</w:t>
      </w:r>
      <w:r w:rsidR="00CA1827">
        <w:rPr>
          <w:rStyle w:val="FootnoteReference"/>
          <w:rFonts w:ascii="GHEA Grapalat" w:hAnsi="GHEA Grapalat"/>
        </w:rPr>
        <w:footnoteReference w:customMarkFollows="1" w:id="35"/>
        <w:t>33</w:t>
      </w:r>
    </w:p>
    <w:p w14:paraId="1F2D336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6"/>
        <w:t>34</w:t>
      </w:r>
      <w:r w:rsidRPr="009F3DC7">
        <w:rPr>
          <w:rFonts w:ascii="GHEA Grapalat" w:hAnsi="GHEA Grapalat"/>
        </w:rPr>
        <w:t>.</w:t>
      </w:r>
    </w:p>
    <w:p w14:paraId="2418A54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08A09A8"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AA162F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w:t>
      </w:r>
      <w:r w:rsidRPr="009F3DC7">
        <w:rPr>
          <w:rFonts w:ascii="GHEA Grapalat" w:hAnsi="GHEA Grapalat"/>
        </w:rPr>
        <w:lastRenderedPageBreak/>
        <w:t>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0C5DD3DB"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695284B"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23376D69" w14:textId="77777777" w:rsidR="00320B7E" w:rsidRPr="009A510B" w:rsidRDefault="00320B7E" w:rsidP="00AD5A83">
      <w:pPr>
        <w:jc w:val="both"/>
        <w:rPr>
          <w:ins w:id="35"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3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06D1669"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40175A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170AD099"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4F14405"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06CB1D68"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933CAFD"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12FF2C32" w14:textId="77777777" w:rsidR="002A75B6" w:rsidRPr="00A915F5" w:rsidRDefault="002A75B6">
      <w:pPr>
        <w:rPr>
          <w:rStyle w:val="ezkurwreuab5ozgtqnkl"/>
          <w:i/>
          <w:sz w:val="20"/>
          <w:szCs w:val="20"/>
        </w:rPr>
      </w:pPr>
    </w:p>
    <w:p w14:paraId="624F3D4C" w14:textId="77777777" w:rsidR="002A75B6" w:rsidRDefault="002A75B6">
      <w:pPr>
        <w:rPr>
          <w:rStyle w:val="ezkurwreuab5ozgtqnkl"/>
          <w:i/>
          <w:sz w:val="20"/>
          <w:szCs w:val="20"/>
          <w:highlight w:val="yellow"/>
        </w:rPr>
      </w:pPr>
    </w:p>
    <w:p w14:paraId="14EF8339" w14:textId="77777777" w:rsidR="00014C0C" w:rsidRDefault="00014C0C">
      <w:pPr>
        <w:rPr>
          <w:rFonts w:ascii="GHEA Grapalat" w:hAnsi="GHEA Grapalat"/>
          <w:highlight w:val="yellow"/>
        </w:rPr>
      </w:pPr>
      <w:r>
        <w:rPr>
          <w:rFonts w:ascii="GHEA Grapalat" w:hAnsi="GHEA Grapalat"/>
          <w:highlight w:val="yellow"/>
        </w:rPr>
        <w:br w:type="page"/>
      </w:r>
    </w:p>
    <w:p w14:paraId="4389E9CA"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1CDABA2F"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0E2561B6"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4B224547" w14:textId="77777777" w:rsidR="002A75B6" w:rsidRDefault="002A75B6" w:rsidP="002A75B6">
      <w:pPr>
        <w:pStyle w:val="FootnoteText"/>
        <w:widowControl w:val="0"/>
        <w:jc w:val="both"/>
        <w:rPr>
          <w:ins w:id="37"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7CC89D8A"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750B4CA"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2E347463" w14:textId="77777777" w:rsidR="00014C0C" w:rsidRDefault="00014C0C">
      <w:pPr>
        <w:rPr>
          <w:rFonts w:ascii="GHEA Grapalat" w:hAnsi="GHEA Grapalat"/>
          <w:b/>
        </w:rPr>
      </w:pPr>
      <w:r>
        <w:rPr>
          <w:rFonts w:ascii="GHEA Grapalat" w:hAnsi="GHEA Grapalat"/>
          <w:b/>
        </w:rPr>
        <w:br w:type="page"/>
      </w:r>
    </w:p>
    <w:p w14:paraId="2D61CCF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ADF10D8" w14:textId="77777777" w:rsidTr="003D2146">
        <w:trPr>
          <w:jc w:val="center"/>
        </w:trPr>
        <w:tc>
          <w:tcPr>
            <w:tcW w:w="4536" w:type="dxa"/>
          </w:tcPr>
          <w:p w14:paraId="1C01C34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AAD4B92"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538CC2C"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EFD8D4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0228A3B"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81DC95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9C0A74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EDF196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FDD60F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A961234"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A44FF60"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0405DF5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055E1C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9C43D1B" w14:textId="77777777" w:rsidR="00BB28C8" w:rsidRPr="009F3DC7" w:rsidRDefault="00BB28C8" w:rsidP="00BB28C8">
      <w:pPr>
        <w:widowControl w:val="0"/>
        <w:spacing w:after="160" w:line="360" w:lineRule="auto"/>
        <w:ind w:firstLine="567"/>
        <w:jc w:val="center"/>
        <w:rPr>
          <w:rFonts w:ascii="GHEA Grapalat" w:hAnsi="GHEA Grapalat"/>
          <w:b/>
        </w:rPr>
      </w:pPr>
    </w:p>
    <w:p w14:paraId="68690129"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1F5E5F42" w14:textId="77777777" w:rsidR="00BB28C8" w:rsidRPr="009F3DC7" w:rsidRDefault="00BB28C8" w:rsidP="00BB28C8">
      <w:pPr>
        <w:widowControl w:val="0"/>
        <w:spacing w:after="160" w:line="360" w:lineRule="auto"/>
        <w:ind w:firstLine="567"/>
        <w:jc w:val="right"/>
        <w:rPr>
          <w:rFonts w:ascii="GHEA Grapalat" w:hAnsi="GHEA Grapalat"/>
          <w:i/>
        </w:rPr>
      </w:pPr>
    </w:p>
    <w:p w14:paraId="027926E5" w14:textId="557B3F99"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F40241">
        <w:rPr>
          <w:rFonts w:ascii="GHEA Grapalat" w:hAnsi="GHEA Grapalat"/>
        </w:rPr>
        <w:t xml:space="preserve">Строительные работы </w:t>
      </w:r>
      <w:r w:rsidR="0041001E">
        <w:rPr>
          <w:rFonts w:ascii="GHEA Grapalat" w:hAnsi="GHEA Grapalat"/>
        </w:rPr>
        <w:t>Реконструкция молодежного центра в Мартуни, Гегаркуникский район Республики Армения.</w:t>
      </w:r>
      <w:r w:rsidR="00F40241">
        <w:rPr>
          <w:rFonts w:ascii="GHEA Grapalat" w:hAnsi="GHEA Grapalat"/>
        </w:rPr>
        <w:t>.</w:t>
      </w:r>
      <w:r w:rsidRPr="009F3DC7">
        <w:rPr>
          <w:rFonts w:ascii="GHEA Grapalat" w:hAnsi="GHEA Grapalat"/>
        </w:rPr>
        <w:t>"</w:t>
      </w:r>
    </w:p>
    <w:p w14:paraId="7CD5D057" w14:textId="77777777" w:rsidR="000A359E" w:rsidRDefault="000A359E" w:rsidP="00BB28C8">
      <w:pPr>
        <w:widowControl w:val="0"/>
        <w:spacing w:after="160" w:line="360" w:lineRule="auto"/>
        <w:ind w:firstLine="567"/>
        <w:jc w:val="center"/>
        <w:rPr>
          <w:rFonts w:ascii="Sylfaen" w:hAnsi="Sylfaen"/>
          <w:lang w:val="hy-AM"/>
        </w:rPr>
      </w:pPr>
    </w:p>
    <w:p w14:paraId="31A69FCE" w14:textId="77777777" w:rsidR="000A359E" w:rsidRDefault="000A359E" w:rsidP="00BB28C8">
      <w:pPr>
        <w:widowControl w:val="0"/>
        <w:spacing w:after="160" w:line="360" w:lineRule="auto"/>
        <w:ind w:firstLine="567"/>
        <w:jc w:val="center"/>
        <w:rPr>
          <w:rFonts w:ascii="Sylfaen" w:hAnsi="Sylfaen"/>
          <w:lang w:val="hy-AM"/>
        </w:rPr>
      </w:pPr>
    </w:p>
    <w:p w14:paraId="604D7887" w14:textId="77777777" w:rsidR="000A359E" w:rsidRDefault="000A359E" w:rsidP="00BB28C8">
      <w:pPr>
        <w:widowControl w:val="0"/>
        <w:spacing w:after="160" w:line="360" w:lineRule="auto"/>
        <w:ind w:firstLine="567"/>
        <w:jc w:val="center"/>
        <w:rPr>
          <w:rFonts w:ascii="Sylfaen" w:hAnsi="Sylfaen"/>
          <w:lang w:val="hy-AM"/>
        </w:rPr>
      </w:pPr>
    </w:p>
    <w:p w14:paraId="1715B2F4" w14:textId="77777777" w:rsidR="000A359E" w:rsidRDefault="000A359E" w:rsidP="00BB28C8">
      <w:pPr>
        <w:widowControl w:val="0"/>
        <w:spacing w:after="160" w:line="360" w:lineRule="auto"/>
        <w:ind w:firstLine="567"/>
        <w:jc w:val="center"/>
        <w:rPr>
          <w:rFonts w:ascii="Sylfaen" w:hAnsi="Sylfaen"/>
          <w:lang w:val="hy-AM"/>
        </w:rPr>
      </w:pPr>
    </w:p>
    <w:p w14:paraId="367F014D" w14:textId="77777777" w:rsidR="000A359E" w:rsidRDefault="000A359E" w:rsidP="00BB28C8">
      <w:pPr>
        <w:widowControl w:val="0"/>
        <w:spacing w:after="160" w:line="360" w:lineRule="auto"/>
        <w:ind w:firstLine="567"/>
        <w:jc w:val="center"/>
        <w:rPr>
          <w:rFonts w:ascii="Sylfaen" w:hAnsi="Sylfaen"/>
          <w:lang w:val="hy-AM"/>
        </w:rPr>
      </w:pPr>
    </w:p>
    <w:p w14:paraId="4161A577" w14:textId="77777777" w:rsidR="000A359E" w:rsidRDefault="000A359E" w:rsidP="00BB28C8">
      <w:pPr>
        <w:widowControl w:val="0"/>
        <w:spacing w:after="160" w:line="360" w:lineRule="auto"/>
        <w:ind w:firstLine="567"/>
        <w:jc w:val="center"/>
        <w:rPr>
          <w:rFonts w:ascii="Sylfaen" w:hAnsi="Sylfaen"/>
          <w:lang w:val="hy-AM"/>
        </w:rPr>
      </w:pPr>
    </w:p>
    <w:p w14:paraId="5A158C70" w14:textId="77777777" w:rsidR="000A359E" w:rsidRPr="000A359E" w:rsidRDefault="000A359E" w:rsidP="00BB28C8">
      <w:pPr>
        <w:widowControl w:val="0"/>
        <w:spacing w:after="160" w:line="360" w:lineRule="auto"/>
        <w:ind w:firstLine="567"/>
        <w:jc w:val="center"/>
        <w:rPr>
          <w:rFonts w:ascii="Sylfaen" w:hAnsi="Sylfaen"/>
          <w:b/>
          <w:lang w:val="hy-AM"/>
        </w:rPr>
      </w:pPr>
    </w:p>
    <w:p w14:paraId="07B98619"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735A25A6"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1C7D280" w14:textId="77777777" w:rsidTr="003D2146">
        <w:trPr>
          <w:jc w:val="center"/>
        </w:trPr>
        <w:tc>
          <w:tcPr>
            <w:tcW w:w="4536" w:type="dxa"/>
          </w:tcPr>
          <w:p w14:paraId="646356D3"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5206D0DE"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A87A3EC"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0A87550"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09A98370"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47241F74"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4FD76EB8"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16BF70EC"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95BCCA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49E3678B" w14:textId="77777777" w:rsidR="00BB28C8" w:rsidRDefault="00BB28C8" w:rsidP="00BB28C8">
      <w:pPr>
        <w:widowControl w:val="0"/>
        <w:spacing w:after="160" w:line="360" w:lineRule="auto"/>
        <w:ind w:firstLine="567"/>
        <w:jc w:val="right"/>
        <w:rPr>
          <w:rFonts w:ascii="GHEA Grapalat" w:hAnsi="GHEA Grapalat"/>
          <w:i/>
        </w:rPr>
      </w:pPr>
    </w:p>
    <w:p w14:paraId="340820AE" w14:textId="77777777" w:rsidR="00BB28C8" w:rsidRDefault="00BB28C8" w:rsidP="00BB28C8">
      <w:pPr>
        <w:rPr>
          <w:rFonts w:ascii="GHEA Grapalat" w:hAnsi="GHEA Grapalat"/>
          <w:i/>
        </w:rPr>
      </w:pPr>
      <w:r>
        <w:rPr>
          <w:rFonts w:ascii="GHEA Grapalat" w:hAnsi="GHEA Grapalat"/>
          <w:i/>
        </w:rPr>
        <w:br w:type="page"/>
      </w:r>
    </w:p>
    <w:p w14:paraId="36DA7D3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770378A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B399E26"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4C750A38"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5FAC1FF" w14:textId="64779130" w:rsidR="007276FD" w:rsidRPr="00517562" w:rsidRDefault="00BB28C8" w:rsidP="007276FD">
      <w:pPr>
        <w:widowControl w:val="0"/>
        <w:spacing w:after="120"/>
        <w:jc w:val="center"/>
        <w:rPr>
          <w:rFonts w:ascii="GHEA Grapalat" w:hAnsi="GHEA Grapalat"/>
          <w:sz w:val="20"/>
          <w:szCs w:val="20"/>
        </w:rPr>
      </w:pPr>
      <w:r w:rsidRPr="009F3DC7">
        <w:rPr>
          <w:rFonts w:ascii="GHEA Grapalat" w:hAnsi="GHEA Grapalat"/>
          <w:b/>
        </w:rPr>
        <w:t>ВЫПОЛНЕНИЯ РАБОТ</w:t>
      </w:r>
      <w:r w:rsidRPr="009F3DC7">
        <w:rPr>
          <w:rFonts w:ascii="GHEA Grapalat" w:hAnsi="GHEA Grapalat"/>
        </w:rPr>
        <w:t xml:space="preserve"> "</w:t>
      </w:r>
      <w:r w:rsidR="00F40241">
        <w:rPr>
          <w:rFonts w:ascii="GHEA Grapalat" w:hAnsi="GHEA Grapalat"/>
          <w:sz w:val="20"/>
          <w:szCs w:val="20"/>
        </w:rPr>
        <w:t xml:space="preserve">Строительные работы </w:t>
      </w:r>
      <w:r w:rsidR="0041001E">
        <w:rPr>
          <w:rFonts w:ascii="GHEA Grapalat" w:hAnsi="GHEA Grapalat"/>
          <w:sz w:val="20"/>
          <w:szCs w:val="20"/>
        </w:rPr>
        <w:t>Реконструкция молодежного центра в Мартуни, Гегаркуникский район Республики Армения.</w:t>
      </w:r>
      <w:r w:rsidR="00F40241">
        <w:rPr>
          <w:rFonts w:ascii="GHEA Grapalat" w:hAnsi="GHEA Grapalat"/>
          <w:sz w:val="20"/>
          <w:szCs w:val="20"/>
        </w:rPr>
        <w:t>.</w:t>
      </w:r>
    </w:p>
    <w:p w14:paraId="4115EE32" w14:textId="5AB7763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686"/>
        <w:gridCol w:w="2492"/>
        <w:gridCol w:w="1440"/>
      </w:tblGrid>
      <w:tr w:rsidR="00BB28C8" w:rsidRPr="009F3DC7" w14:paraId="629BB03B" w14:textId="77777777" w:rsidTr="007276FD">
        <w:trPr>
          <w:cantSplit/>
          <w:jc w:val="center"/>
        </w:trPr>
        <w:tc>
          <w:tcPr>
            <w:tcW w:w="816" w:type="dxa"/>
            <w:vMerge w:val="restart"/>
            <w:vAlign w:val="center"/>
          </w:tcPr>
          <w:p w14:paraId="015FC49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686" w:type="dxa"/>
            <w:vMerge w:val="restart"/>
            <w:vAlign w:val="center"/>
          </w:tcPr>
          <w:p w14:paraId="52049E5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163AEA7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932" w:type="dxa"/>
            <w:gridSpan w:val="2"/>
            <w:vAlign w:val="center"/>
          </w:tcPr>
          <w:p w14:paraId="6D409B88"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7"/>
              <w:t>**</w:t>
            </w:r>
          </w:p>
        </w:tc>
      </w:tr>
      <w:tr w:rsidR="00BB28C8" w:rsidRPr="009F3DC7" w14:paraId="467B65A2" w14:textId="77777777" w:rsidTr="007276FD">
        <w:trPr>
          <w:cantSplit/>
          <w:trHeight w:val="586"/>
          <w:jc w:val="center"/>
        </w:trPr>
        <w:tc>
          <w:tcPr>
            <w:tcW w:w="816" w:type="dxa"/>
            <w:vMerge/>
            <w:vAlign w:val="center"/>
          </w:tcPr>
          <w:p w14:paraId="09C4C325" w14:textId="77777777" w:rsidR="00BB28C8" w:rsidRPr="00517562" w:rsidRDefault="00BB28C8" w:rsidP="003D2146">
            <w:pPr>
              <w:widowControl w:val="0"/>
              <w:spacing w:after="120"/>
              <w:jc w:val="both"/>
              <w:rPr>
                <w:rFonts w:ascii="GHEA Grapalat" w:hAnsi="GHEA Grapalat"/>
                <w:sz w:val="20"/>
                <w:szCs w:val="20"/>
              </w:rPr>
            </w:pPr>
          </w:p>
        </w:tc>
        <w:tc>
          <w:tcPr>
            <w:tcW w:w="3686" w:type="dxa"/>
            <w:vMerge/>
          </w:tcPr>
          <w:p w14:paraId="5C7F11A5" w14:textId="77777777" w:rsidR="00BB28C8" w:rsidRPr="00517562" w:rsidRDefault="00BB28C8" w:rsidP="003D2146">
            <w:pPr>
              <w:widowControl w:val="0"/>
              <w:spacing w:after="120"/>
              <w:rPr>
                <w:rFonts w:ascii="GHEA Grapalat" w:hAnsi="GHEA Grapalat"/>
                <w:sz w:val="20"/>
                <w:szCs w:val="20"/>
              </w:rPr>
            </w:pPr>
          </w:p>
        </w:tc>
        <w:tc>
          <w:tcPr>
            <w:tcW w:w="2492" w:type="dxa"/>
            <w:vAlign w:val="center"/>
          </w:tcPr>
          <w:p w14:paraId="11D4D16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2C72AD9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7B79AABD" w14:textId="77777777" w:rsidTr="007276FD">
        <w:trPr>
          <w:trHeight w:val="586"/>
          <w:jc w:val="center"/>
        </w:trPr>
        <w:tc>
          <w:tcPr>
            <w:tcW w:w="816" w:type="dxa"/>
            <w:vAlign w:val="center"/>
          </w:tcPr>
          <w:p w14:paraId="06F6CC86"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686" w:type="dxa"/>
            <w:vAlign w:val="center"/>
          </w:tcPr>
          <w:p w14:paraId="4510EDE5" w14:textId="4381BB5C" w:rsidR="00BB28C8" w:rsidRPr="00517562" w:rsidRDefault="00F40241" w:rsidP="003D2146">
            <w:pPr>
              <w:widowControl w:val="0"/>
              <w:spacing w:after="120"/>
              <w:rPr>
                <w:rFonts w:ascii="GHEA Grapalat" w:hAnsi="GHEA Grapalat"/>
                <w:sz w:val="20"/>
                <w:szCs w:val="20"/>
              </w:rPr>
            </w:pPr>
            <w:r>
              <w:rPr>
                <w:rFonts w:ascii="GHEA Grapalat" w:hAnsi="GHEA Grapalat"/>
                <w:sz w:val="20"/>
                <w:szCs w:val="20"/>
              </w:rPr>
              <w:t xml:space="preserve">Строительные работы </w:t>
            </w:r>
            <w:r w:rsidR="0041001E">
              <w:rPr>
                <w:rFonts w:ascii="GHEA Grapalat" w:hAnsi="GHEA Grapalat"/>
                <w:sz w:val="20"/>
                <w:szCs w:val="20"/>
              </w:rPr>
              <w:t>Реконструкция молодежного центра в Мартуни, Гегаркуникский район Республики Армения.</w:t>
            </w:r>
            <w:r>
              <w:rPr>
                <w:rFonts w:ascii="GHEA Grapalat" w:hAnsi="GHEA Grapalat"/>
                <w:sz w:val="20"/>
                <w:szCs w:val="20"/>
              </w:rPr>
              <w:t>.</w:t>
            </w:r>
          </w:p>
        </w:tc>
        <w:tc>
          <w:tcPr>
            <w:tcW w:w="2492" w:type="dxa"/>
            <w:vAlign w:val="center"/>
          </w:tcPr>
          <w:p w14:paraId="35835364" w14:textId="512DB0B0" w:rsidR="00BB28C8" w:rsidRPr="00517562" w:rsidRDefault="007640D2" w:rsidP="003D2146">
            <w:pPr>
              <w:widowControl w:val="0"/>
              <w:spacing w:after="120"/>
              <w:jc w:val="center"/>
              <w:rPr>
                <w:rFonts w:ascii="GHEA Grapalat" w:hAnsi="GHEA Grapalat"/>
                <w:sz w:val="20"/>
                <w:szCs w:val="20"/>
              </w:rPr>
            </w:pPr>
            <w:r w:rsidRPr="007640D2">
              <w:rPr>
                <w:rFonts w:ascii="GHEA Grapalat" w:hAnsi="GHEA Grapalat"/>
                <w:i/>
              </w:rPr>
              <w:t>Дата вступления договора между сторонами в силу.</w:t>
            </w:r>
          </w:p>
        </w:tc>
        <w:tc>
          <w:tcPr>
            <w:tcW w:w="1440" w:type="dxa"/>
            <w:vAlign w:val="center"/>
          </w:tcPr>
          <w:p w14:paraId="0A22FE12" w14:textId="6CCE0F99" w:rsidR="00BB28C8" w:rsidRPr="00517562" w:rsidRDefault="007640D2" w:rsidP="003D2146">
            <w:pPr>
              <w:widowControl w:val="0"/>
              <w:spacing w:after="120"/>
              <w:rPr>
                <w:rFonts w:ascii="GHEA Grapalat" w:hAnsi="GHEA Grapalat"/>
                <w:sz w:val="20"/>
                <w:szCs w:val="20"/>
              </w:rPr>
            </w:pPr>
            <w:r>
              <w:rPr>
                <w:rFonts w:ascii="GHEA Grapalat" w:hAnsi="GHEA Grapalat"/>
                <w:sz w:val="20"/>
                <w:szCs w:val="20"/>
              </w:rPr>
              <w:t>1</w:t>
            </w:r>
            <w:r>
              <w:rPr>
                <w:rFonts w:ascii="GHEA Grapalat" w:hAnsi="GHEA Grapalat"/>
                <w:sz w:val="20"/>
                <w:szCs w:val="20"/>
                <w:lang w:val="en-US"/>
              </w:rPr>
              <w:t>2</w:t>
            </w:r>
            <w:r w:rsidR="007276FD">
              <w:rPr>
                <w:rFonts w:ascii="GHEA Grapalat" w:hAnsi="GHEA Grapalat"/>
                <w:sz w:val="20"/>
                <w:szCs w:val="20"/>
              </w:rPr>
              <w:t xml:space="preserve">0  </w:t>
            </w:r>
            <w:r w:rsidR="007276FD" w:rsidRPr="00F6697F">
              <w:rPr>
                <w:rFonts w:ascii="GHEA Grapalat" w:hAnsi="GHEA Grapalat"/>
                <w:i/>
              </w:rPr>
              <w:t>календарны</w:t>
            </w:r>
            <w:r w:rsidR="007276FD">
              <w:rPr>
                <w:rFonts w:ascii="GHEA Grapalat" w:hAnsi="GHEA Grapalat"/>
                <w:i/>
              </w:rPr>
              <w:t xml:space="preserve">х </w:t>
            </w:r>
            <w:r w:rsidR="007276FD" w:rsidRPr="00F6697F">
              <w:rPr>
                <w:rFonts w:ascii="GHEA Grapalat" w:hAnsi="GHEA Grapalat"/>
                <w:i/>
              </w:rPr>
              <w:t>дня</w:t>
            </w:r>
            <w:r w:rsidR="007276FD">
              <w:rPr>
                <w:rFonts w:ascii="GHEA Grapalat" w:hAnsi="GHEA Grapalat"/>
                <w:i/>
              </w:rPr>
              <w:t>х</w:t>
            </w:r>
          </w:p>
        </w:tc>
      </w:tr>
      <w:tr w:rsidR="00BB28C8" w:rsidRPr="009F3DC7" w14:paraId="2A8D0381" w14:textId="77777777" w:rsidTr="007276FD">
        <w:trPr>
          <w:trHeight w:val="586"/>
          <w:jc w:val="center"/>
        </w:trPr>
        <w:tc>
          <w:tcPr>
            <w:tcW w:w="816" w:type="dxa"/>
            <w:vAlign w:val="center"/>
          </w:tcPr>
          <w:p w14:paraId="0598095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3686" w:type="dxa"/>
            <w:vAlign w:val="center"/>
          </w:tcPr>
          <w:p w14:paraId="34AA87F3" w14:textId="77777777" w:rsidR="00BB28C8" w:rsidRPr="00517562" w:rsidRDefault="00BB28C8" w:rsidP="003D2146">
            <w:pPr>
              <w:widowControl w:val="0"/>
              <w:spacing w:after="120"/>
              <w:rPr>
                <w:rFonts w:ascii="GHEA Grapalat" w:hAnsi="GHEA Grapalat"/>
                <w:sz w:val="20"/>
                <w:szCs w:val="20"/>
              </w:rPr>
            </w:pPr>
          </w:p>
        </w:tc>
        <w:tc>
          <w:tcPr>
            <w:tcW w:w="2492" w:type="dxa"/>
            <w:vAlign w:val="center"/>
          </w:tcPr>
          <w:p w14:paraId="0D2E441B"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42F77695" w14:textId="77777777" w:rsidR="00BB28C8" w:rsidRPr="00517562" w:rsidRDefault="00BB28C8" w:rsidP="003D2146">
            <w:pPr>
              <w:widowControl w:val="0"/>
              <w:spacing w:after="120"/>
              <w:rPr>
                <w:rFonts w:ascii="GHEA Grapalat" w:hAnsi="GHEA Grapalat"/>
                <w:sz w:val="20"/>
                <w:szCs w:val="20"/>
              </w:rPr>
            </w:pPr>
          </w:p>
        </w:tc>
      </w:tr>
      <w:tr w:rsidR="00BB28C8" w:rsidRPr="009F3DC7" w14:paraId="7C29810A" w14:textId="77777777" w:rsidTr="007276FD">
        <w:trPr>
          <w:trHeight w:val="586"/>
          <w:jc w:val="center"/>
        </w:trPr>
        <w:tc>
          <w:tcPr>
            <w:tcW w:w="816" w:type="dxa"/>
            <w:vAlign w:val="center"/>
          </w:tcPr>
          <w:p w14:paraId="7ECC2960"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3686" w:type="dxa"/>
            <w:vAlign w:val="center"/>
          </w:tcPr>
          <w:p w14:paraId="795C4CF2" w14:textId="77777777" w:rsidR="00BB28C8" w:rsidRPr="00517562" w:rsidRDefault="00BB28C8" w:rsidP="003D2146">
            <w:pPr>
              <w:widowControl w:val="0"/>
              <w:spacing w:after="120"/>
              <w:rPr>
                <w:rFonts w:ascii="GHEA Grapalat" w:hAnsi="GHEA Grapalat"/>
                <w:sz w:val="20"/>
                <w:szCs w:val="20"/>
              </w:rPr>
            </w:pPr>
          </w:p>
        </w:tc>
        <w:tc>
          <w:tcPr>
            <w:tcW w:w="2492" w:type="dxa"/>
            <w:vAlign w:val="center"/>
          </w:tcPr>
          <w:p w14:paraId="6500D088"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6B4CCB8B" w14:textId="77777777" w:rsidR="00BB28C8" w:rsidRPr="00517562" w:rsidRDefault="00BB28C8" w:rsidP="003D2146">
            <w:pPr>
              <w:widowControl w:val="0"/>
              <w:spacing w:after="120"/>
              <w:rPr>
                <w:rFonts w:ascii="GHEA Grapalat" w:hAnsi="GHEA Grapalat"/>
                <w:sz w:val="20"/>
                <w:szCs w:val="20"/>
              </w:rPr>
            </w:pPr>
          </w:p>
        </w:tc>
      </w:tr>
      <w:tr w:rsidR="00BB28C8" w:rsidRPr="009F3DC7" w14:paraId="5417D0B2" w14:textId="77777777" w:rsidTr="007276FD">
        <w:trPr>
          <w:trHeight w:val="586"/>
          <w:jc w:val="center"/>
        </w:trPr>
        <w:tc>
          <w:tcPr>
            <w:tcW w:w="816" w:type="dxa"/>
            <w:vAlign w:val="center"/>
          </w:tcPr>
          <w:p w14:paraId="5F484C0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3686" w:type="dxa"/>
            <w:vAlign w:val="center"/>
          </w:tcPr>
          <w:p w14:paraId="739A6C75" w14:textId="77777777" w:rsidR="00BB28C8" w:rsidRPr="00517562" w:rsidRDefault="00BB28C8" w:rsidP="003D2146">
            <w:pPr>
              <w:widowControl w:val="0"/>
              <w:spacing w:after="120"/>
              <w:rPr>
                <w:rFonts w:ascii="GHEA Grapalat" w:hAnsi="GHEA Grapalat"/>
                <w:sz w:val="20"/>
                <w:szCs w:val="20"/>
              </w:rPr>
            </w:pPr>
          </w:p>
        </w:tc>
        <w:tc>
          <w:tcPr>
            <w:tcW w:w="2492" w:type="dxa"/>
            <w:vAlign w:val="center"/>
          </w:tcPr>
          <w:p w14:paraId="063FA743"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53007866" w14:textId="77777777" w:rsidR="00BB28C8" w:rsidRPr="00517562" w:rsidRDefault="00BB28C8" w:rsidP="003D2146">
            <w:pPr>
              <w:widowControl w:val="0"/>
              <w:spacing w:after="120"/>
              <w:rPr>
                <w:rFonts w:ascii="GHEA Grapalat" w:hAnsi="GHEA Grapalat"/>
                <w:sz w:val="20"/>
                <w:szCs w:val="20"/>
              </w:rPr>
            </w:pPr>
          </w:p>
        </w:tc>
      </w:tr>
      <w:tr w:rsidR="00BB28C8" w:rsidRPr="009F3DC7" w14:paraId="1D7834C9" w14:textId="77777777" w:rsidTr="007276FD">
        <w:trPr>
          <w:trHeight w:val="586"/>
          <w:jc w:val="center"/>
        </w:trPr>
        <w:tc>
          <w:tcPr>
            <w:tcW w:w="816" w:type="dxa"/>
            <w:vAlign w:val="center"/>
          </w:tcPr>
          <w:p w14:paraId="30AE2F3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3686" w:type="dxa"/>
            <w:vAlign w:val="center"/>
          </w:tcPr>
          <w:p w14:paraId="2556B9DC" w14:textId="77777777" w:rsidR="00BB28C8" w:rsidRPr="00517562" w:rsidRDefault="00BB28C8" w:rsidP="003D2146">
            <w:pPr>
              <w:widowControl w:val="0"/>
              <w:spacing w:after="120"/>
              <w:rPr>
                <w:rFonts w:ascii="GHEA Grapalat" w:hAnsi="GHEA Grapalat"/>
                <w:sz w:val="20"/>
                <w:szCs w:val="20"/>
              </w:rPr>
            </w:pPr>
          </w:p>
        </w:tc>
        <w:tc>
          <w:tcPr>
            <w:tcW w:w="2492" w:type="dxa"/>
            <w:vAlign w:val="center"/>
          </w:tcPr>
          <w:p w14:paraId="0B24F515"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23DAD709" w14:textId="77777777" w:rsidR="00BB28C8" w:rsidRPr="00517562" w:rsidRDefault="00BB28C8" w:rsidP="003D2146">
            <w:pPr>
              <w:widowControl w:val="0"/>
              <w:spacing w:after="120"/>
              <w:rPr>
                <w:rFonts w:ascii="GHEA Grapalat" w:hAnsi="GHEA Grapalat"/>
                <w:sz w:val="20"/>
                <w:szCs w:val="20"/>
              </w:rPr>
            </w:pPr>
          </w:p>
        </w:tc>
      </w:tr>
      <w:tr w:rsidR="00BB28C8" w:rsidRPr="009F3DC7" w14:paraId="1B1C7E8D" w14:textId="77777777" w:rsidTr="007276FD">
        <w:trPr>
          <w:trHeight w:val="586"/>
          <w:jc w:val="center"/>
        </w:trPr>
        <w:tc>
          <w:tcPr>
            <w:tcW w:w="816" w:type="dxa"/>
            <w:vAlign w:val="center"/>
          </w:tcPr>
          <w:p w14:paraId="278DC58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3686" w:type="dxa"/>
            <w:vAlign w:val="center"/>
          </w:tcPr>
          <w:p w14:paraId="04E0BDD1" w14:textId="77777777" w:rsidR="00BB28C8" w:rsidRPr="00517562" w:rsidRDefault="00BB28C8" w:rsidP="003D2146">
            <w:pPr>
              <w:widowControl w:val="0"/>
              <w:spacing w:after="120"/>
              <w:rPr>
                <w:rFonts w:ascii="GHEA Grapalat" w:hAnsi="GHEA Grapalat"/>
                <w:sz w:val="20"/>
                <w:szCs w:val="20"/>
              </w:rPr>
            </w:pPr>
          </w:p>
        </w:tc>
        <w:tc>
          <w:tcPr>
            <w:tcW w:w="2492" w:type="dxa"/>
            <w:vAlign w:val="center"/>
          </w:tcPr>
          <w:p w14:paraId="3CDEBD9D"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481CFCD6" w14:textId="77777777" w:rsidR="00BB28C8" w:rsidRPr="00517562" w:rsidRDefault="00BB28C8" w:rsidP="003D2146">
            <w:pPr>
              <w:widowControl w:val="0"/>
              <w:spacing w:after="120"/>
              <w:rPr>
                <w:rFonts w:ascii="GHEA Grapalat" w:hAnsi="GHEA Grapalat"/>
                <w:sz w:val="20"/>
                <w:szCs w:val="20"/>
              </w:rPr>
            </w:pPr>
          </w:p>
        </w:tc>
      </w:tr>
      <w:tr w:rsidR="00BB28C8" w:rsidRPr="009F3DC7" w14:paraId="543D1FA8" w14:textId="77777777" w:rsidTr="007276FD">
        <w:trPr>
          <w:cantSplit/>
          <w:trHeight w:val="586"/>
          <w:jc w:val="center"/>
        </w:trPr>
        <w:tc>
          <w:tcPr>
            <w:tcW w:w="4502" w:type="dxa"/>
            <w:gridSpan w:val="2"/>
            <w:vAlign w:val="center"/>
          </w:tcPr>
          <w:p w14:paraId="2F2FB4C6"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492" w:type="dxa"/>
            <w:vAlign w:val="center"/>
          </w:tcPr>
          <w:p w14:paraId="5436E9B1"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59B01C5E" w14:textId="77777777" w:rsidR="00BB28C8" w:rsidRPr="00517562" w:rsidRDefault="00BB28C8" w:rsidP="003D2146">
            <w:pPr>
              <w:widowControl w:val="0"/>
              <w:spacing w:after="120"/>
              <w:jc w:val="center"/>
              <w:rPr>
                <w:rFonts w:ascii="GHEA Grapalat" w:hAnsi="GHEA Grapalat"/>
                <w:b/>
                <w:sz w:val="20"/>
                <w:szCs w:val="20"/>
              </w:rPr>
            </w:pPr>
          </w:p>
        </w:tc>
      </w:tr>
    </w:tbl>
    <w:p w14:paraId="47F4643F"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86DD1A6" w14:textId="77777777" w:rsidTr="003D2146">
        <w:trPr>
          <w:jc w:val="center"/>
        </w:trPr>
        <w:tc>
          <w:tcPr>
            <w:tcW w:w="4536" w:type="dxa"/>
          </w:tcPr>
          <w:p w14:paraId="05B6942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85EC97A"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lastRenderedPageBreak/>
              <w:t>______________________</w:t>
            </w:r>
          </w:p>
          <w:p w14:paraId="77642C5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90578A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F21B9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019854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E1A3C8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lastRenderedPageBreak/>
              <w:t>_____________________</w:t>
            </w:r>
          </w:p>
          <w:p w14:paraId="7F90AAB5"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BF1DB0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810A93D"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6239847E"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539CAED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3CED2D00"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1E4353C"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ADB2FA3"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8"/>
        <w:t>*</w:t>
      </w:r>
    </w:p>
    <w:p w14:paraId="25BF6F5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0B1E10D1" w14:textId="77777777" w:rsidTr="003D2146">
        <w:trPr>
          <w:jc w:val="center"/>
        </w:trPr>
        <w:tc>
          <w:tcPr>
            <w:tcW w:w="10955" w:type="dxa"/>
            <w:gridSpan w:val="16"/>
          </w:tcPr>
          <w:p w14:paraId="3C1EF80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09D0B8B8" w14:textId="77777777" w:rsidTr="003D2146">
        <w:trPr>
          <w:jc w:val="center"/>
        </w:trPr>
        <w:tc>
          <w:tcPr>
            <w:tcW w:w="1259" w:type="dxa"/>
            <w:vAlign w:val="center"/>
          </w:tcPr>
          <w:p w14:paraId="1B77E77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61F762E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6A9AD56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50F95F7A"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39"/>
              <w:t>**</w:t>
            </w:r>
          </w:p>
        </w:tc>
      </w:tr>
      <w:tr w:rsidR="00BB28C8" w:rsidRPr="00685FDC" w14:paraId="38C1FB36" w14:textId="77777777" w:rsidTr="003D2146">
        <w:trPr>
          <w:cantSplit/>
          <w:trHeight w:val="1134"/>
          <w:jc w:val="center"/>
        </w:trPr>
        <w:tc>
          <w:tcPr>
            <w:tcW w:w="1259" w:type="dxa"/>
          </w:tcPr>
          <w:p w14:paraId="274B25D0"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08F67488"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71E14252"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69BA377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27EF2E8B"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1DD9619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780ADB3"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5E94847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02A9C9C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46AEB24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36F9551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164205E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7DEA6C9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2555346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50C9036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4A945D09"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0C5A69" w:rsidRPr="00685FDC" w14:paraId="58F906D4" w14:textId="77777777" w:rsidTr="005D3F85">
        <w:trPr>
          <w:cantSplit/>
          <w:trHeight w:val="1134"/>
          <w:jc w:val="center"/>
        </w:trPr>
        <w:tc>
          <w:tcPr>
            <w:tcW w:w="1259" w:type="dxa"/>
            <w:vAlign w:val="center"/>
          </w:tcPr>
          <w:p w14:paraId="04CF1166" w14:textId="049DA141" w:rsidR="000C5A69" w:rsidRPr="00685FDC" w:rsidRDefault="000C5A69" w:rsidP="000C5A69">
            <w:pPr>
              <w:widowControl w:val="0"/>
              <w:spacing w:after="120"/>
              <w:jc w:val="center"/>
              <w:rPr>
                <w:rFonts w:ascii="GHEA Grapalat" w:hAnsi="GHEA Grapalat"/>
                <w:sz w:val="14"/>
                <w:szCs w:val="16"/>
              </w:rPr>
            </w:pPr>
            <w:bookmarkStart w:id="38" w:name="_GoBack" w:colFirst="0" w:colLast="1"/>
            <w:r w:rsidRPr="007E3BAB">
              <w:rPr>
                <w:rFonts w:ascii="GHEA Grapalat" w:hAnsi="GHEA Grapalat"/>
                <w:sz w:val="20"/>
                <w:szCs w:val="20"/>
              </w:rPr>
              <w:t>1</w:t>
            </w:r>
          </w:p>
        </w:tc>
        <w:tc>
          <w:tcPr>
            <w:tcW w:w="1238" w:type="dxa"/>
            <w:vAlign w:val="center"/>
          </w:tcPr>
          <w:p w14:paraId="16DB342C" w14:textId="67B1821A" w:rsidR="000C5A69" w:rsidRPr="00624EAD" w:rsidRDefault="000C5A69" w:rsidP="000C5A69">
            <w:pPr>
              <w:widowControl w:val="0"/>
              <w:spacing w:after="120"/>
              <w:jc w:val="center"/>
              <w:rPr>
                <w:rFonts w:ascii="GHEA Grapalat" w:hAnsi="GHEA Grapalat"/>
                <w:sz w:val="14"/>
                <w:szCs w:val="16"/>
                <w:lang w:val="hy-AM"/>
              </w:rPr>
            </w:pPr>
            <w:r>
              <w:rPr>
                <w:rFonts w:ascii="GHEA Grapalat" w:hAnsi="GHEA Grapalat"/>
                <w:sz w:val="20"/>
                <w:szCs w:val="20"/>
                <w:lang w:val="hy-AM"/>
              </w:rPr>
              <w:t>45221142</w:t>
            </w:r>
          </w:p>
        </w:tc>
        <w:tc>
          <w:tcPr>
            <w:tcW w:w="1019" w:type="dxa"/>
            <w:vAlign w:val="center"/>
          </w:tcPr>
          <w:p w14:paraId="726D45B6" w14:textId="34962960" w:rsidR="000C5A69" w:rsidRPr="00685FDC" w:rsidRDefault="000C5A69" w:rsidP="000C5A69">
            <w:pPr>
              <w:widowControl w:val="0"/>
              <w:spacing w:after="120"/>
              <w:jc w:val="center"/>
              <w:rPr>
                <w:rFonts w:ascii="GHEA Grapalat" w:hAnsi="GHEA Grapalat"/>
                <w:sz w:val="14"/>
                <w:szCs w:val="16"/>
              </w:rPr>
            </w:pPr>
            <w:r>
              <w:rPr>
                <w:rFonts w:ascii="GHEA Grapalat" w:hAnsi="GHEA Grapalat"/>
                <w:sz w:val="20"/>
                <w:szCs w:val="20"/>
              </w:rPr>
              <w:t>Строительные работы Реконструкция молодежного центра в Мартуни, Гегаркуникский район Республики Армения..</w:t>
            </w:r>
          </w:p>
        </w:tc>
        <w:tc>
          <w:tcPr>
            <w:tcW w:w="582" w:type="dxa"/>
            <w:textDirection w:val="tbRl"/>
            <w:vAlign w:val="center"/>
          </w:tcPr>
          <w:p w14:paraId="65184D21" w14:textId="7DD53CCB" w:rsidR="000C5A69" w:rsidRPr="00685FDC" w:rsidRDefault="000C5A69" w:rsidP="000C5A69">
            <w:pPr>
              <w:widowControl w:val="0"/>
              <w:spacing w:after="120"/>
              <w:ind w:left="-95" w:right="-88"/>
              <w:jc w:val="center"/>
              <w:rPr>
                <w:rFonts w:ascii="GHEA Grapalat" w:hAnsi="GHEA Grapalat"/>
                <w:sz w:val="14"/>
                <w:szCs w:val="16"/>
              </w:rPr>
            </w:pPr>
            <w:r w:rsidRPr="00E22C83">
              <w:t>0</w:t>
            </w:r>
          </w:p>
        </w:tc>
        <w:tc>
          <w:tcPr>
            <w:tcW w:w="700" w:type="dxa"/>
            <w:textDirection w:val="tbRl"/>
            <w:vAlign w:val="center"/>
          </w:tcPr>
          <w:p w14:paraId="7053C81F" w14:textId="69FE721C" w:rsidR="000C5A69" w:rsidRPr="00685FDC" w:rsidRDefault="000C5A69" w:rsidP="000C5A69">
            <w:pPr>
              <w:widowControl w:val="0"/>
              <w:spacing w:after="120"/>
              <w:ind w:left="-95" w:right="-88"/>
              <w:jc w:val="center"/>
              <w:rPr>
                <w:rFonts w:ascii="GHEA Grapalat" w:hAnsi="GHEA Grapalat"/>
                <w:sz w:val="14"/>
                <w:szCs w:val="16"/>
              </w:rPr>
            </w:pPr>
            <w:r w:rsidRPr="00E22C83">
              <w:t>0</w:t>
            </w:r>
          </w:p>
        </w:tc>
        <w:tc>
          <w:tcPr>
            <w:tcW w:w="431" w:type="dxa"/>
            <w:textDirection w:val="tbRl"/>
            <w:vAlign w:val="center"/>
          </w:tcPr>
          <w:p w14:paraId="593144FF" w14:textId="197C5CD1" w:rsidR="000C5A69" w:rsidRPr="00685FDC" w:rsidRDefault="000C5A69" w:rsidP="000C5A69">
            <w:pPr>
              <w:widowControl w:val="0"/>
              <w:spacing w:after="120"/>
              <w:ind w:left="-95" w:right="-88"/>
              <w:jc w:val="center"/>
              <w:rPr>
                <w:rFonts w:ascii="GHEA Grapalat" w:hAnsi="GHEA Grapalat" w:cs="Arial"/>
                <w:sz w:val="14"/>
                <w:szCs w:val="16"/>
              </w:rPr>
            </w:pPr>
            <w:r>
              <w:rPr>
                <w:lang w:val="hy-AM"/>
              </w:rPr>
              <w:t>5</w:t>
            </w:r>
            <w:r w:rsidRPr="00E22C83">
              <w:t>0%</w:t>
            </w:r>
          </w:p>
        </w:tc>
        <w:tc>
          <w:tcPr>
            <w:tcW w:w="556" w:type="dxa"/>
            <w:textDirection w:val="tbRl"/>
            <w:vAlign w:val="center"/>
          </w:tcPr>
          <w:p w14:paraId="5230CEAA" w14:textId="79AD4AFC" w:rsidR="000C5A69" w:rsidRPr="00685FDC" w:rsidRDefault="000C5A69" w:rsidP="000C5A69">
            <w:pPr>
              <w:widowControl w:val="0"/>
              <w:spacing w:after="120"/>
              <w:ind w:left="-95" w:right="-88"/>
              <w:jc w:val="center"/>
              <w:rPr>
                <w:rFonts w:ascii="GHEA Grapalat" w:hAnsi="GHEA Grapalat" w:cs="Arial"/>
                <w:sz w:val="14"/>
                <w:szCs w:val="16"/>
              </w:rPr>
            </w:pPr>
            <w:r>
              <w:rPr>
                <w:lang w:val="hy-AM"/>
              </w:rPr>
              <w:t>5</w:t>
            </w:r>
            <w:r w:rsidRPr="00E22C83">
              <w:t>0%</w:t>
            </w:r>
          </w:p>
        </w:tc>
        <w:tc>
          <w:tcPr>
            <w:tcW w:w="436" w:type="dxa"/>
            <w:textDirection w:val="tbRl"/>
            <w:vAlign w:val="center"/>
          </w:tcPr>
          <w:p w14:paraId="35753C68" w14:textId="30D96F8E" w:rsidR="000C5A69" w:rsidRPr="00685FDC" w:rsidRDefault="000C5A69" w:rsidP="000C5A69">
            <w:pPr>
              <w:widowControl w:val="0"/>
              <w:spacing w:after="120"/>
              <w:ind w:left="-95" w:right="-88"/>
              <w:jc w:val="center"/>
              <w:rPr>
                <w:rFonts w:ascii="GHEA Grapalat" w:hAnsi="GHEA Grapalat" w:cs="Arial"/>
                <w:sz w:val="14"/>
                <w:szCs w:val="16"/>
              </w:rPr>
            </w:pPr>
            <w:r w:rsidRPr="00E22C83">
              <w:t>100%</w:t>
            </w:r>
          </w:p>
        </w:tc>
        <w:tc>
          <w:tcPr>
            <w:tcW w:w="515" w:type="dxa"/>
            <w:textDirection w:val="tbRl"/>
            <w:vAlign w:val="center"/>
          </w:tcPr>
          <w:p w14:paraId="6D9B23CA" w14:textId="37D84502" w:rsidR="000C5A69" w:rsidRPr="00685FDC" w:rsidRDefault="000C5A69" w:rsidP="000C5A69">
            <w:pPr>
              <w:widowControl w:val="0"/>
              <w:spacing w:after="120"/>
              <w:ind w:left="-95" w:right="-88"/>
              <w:jc w:val="center"/>
              <w:rPr>
                <w:rFonts w:ascii="GHEA Grapalat" w:hAnsi="GHEA Grapalat" w:cs="Arial"/>
                <w:sz w:val="14"/>
                <w:szCs w:val="16"/>
              </w:rPr>
            </w:pPr>
            <w:r w:rsidRPr="0062061E">
              <w:t>100%</w:t>
            </w:r>
          </w:p>
        </w:tc>
        <w:tc>
          <w:tcPr>
            <w:tcW w:w="477" w:type="dxa"/>
            <w:textDirection w:val="tbRl"/>
            <w:vAlign w:val="center"/>
          </w:tcPr>
          <w:p w14:paraId="73B8FD8E" w14:textId="5DA65161" w:rsidR="000C5A69" w:rsidRPr="00685FDC" w:rsidRDefault="000C5A69" w:rsidP="000C5A69">
            <w:pPr>
              <w:widowControl w:val="0"/>
              <w:spacing w:after="120"/>
              <w:ind w:left="-95" w:right="-88"/>
              <w:jc w:val="center"/>
              <w:rPr>
                <w:rFonts w:ascii="GHEA Grapalat" w:hAnsi="GHEA Grapalat" w:cs="Arial"/>
                <w:sz w:val="14"/>
                <w:szCs w:val="16"/>
              </w:rPr>
            </w:pPr>
            <w:r w:rsidRPr="0062061E">
              <w:t>100%</w:t>
            </w:r>
          </w:p>
        </w:tc>
        <w:tc>
          <w:tcPr>
            <w:tcW w:w="531" w:type="dxa"/>
            <w:textDirection w:val="tbRl"/>
            <w:vAlign w:val="center"/>
          </w:tcPr>
          <w:p w14:paraId="1AE4367C" w14:textId="4487A767" w:rsidR="000C5A69" w:rsidRPr="00685FDC" w:rsidRDefault="000C5A69" w:rsidP="000C5A69">
            <w:pPr>
              <w:widowControl w:val="0"/>
              <w:spacing w:after="120"/>
              <w:ind w:left="-95" w:right="-88"/>
              <w:jc w:val="center"/>
              <w:rPr>
                <w:rFonts w:ascii="GHEA Grapalat" w:hAnsi="GHEA Grapalat" w:cs="Arial"/>
                <w:sz w:val="14"/>
                <w:szCs w:val="16"/>
              </w:rPr>
            </w:pPr>
            <w:r w:rsidRPr="0062061E">
              <w:t>100%</w:t>
            </w:r>
          </w:p>
        </w:tc>
        <w:tc>
          <w:tcPr>
            <w:tcW w:w="729" w:type="dxa"/>
            <w:textDirection w:val="tbRl"/>
            <w:vAlign w:val="center"/>
          </w:tcPr>
          <w:p w14:paraId="400AFD4D" w14:textId="371141DA" w:rsidR="000C5A69" w:rsidRPr="00685FDC" w:rsidRDefault="000C5A69" w:rsidP="000C5A69">
            <w:pPr>
              <w:widowControl w:val="0"/>
              <w:spacing w:after="120"/>
              <w:ind w:left="-95" w:right="-88"/>
              <w:jc w:val="center"/>
              <w:rPr>
                <w:rFonts w:ascii="GHEA Grapalat" w:hAnsi="GHEA Grapalat" w:cs="Arial"/>
                <w:sz w:val="14"/>
                <w:szCs w:val="16"/>
              </w:rPr>
            </w:pPr>
            <w:r w:rsidRPr="0062061E">
              <w:t>100%</w:t>
            </w:r>
          </w:p>
        </w:tc>
        <w:tc>
          <w:tcPr>
            <w:tcW w:w="663" w:type="dxa"/>
            <w:textDirection w:val="tbRl"/>
            <w:vAlign w:val="center"/>
          </w:tcPr>
          <w:p w14:paraId="00A44D0A" w14:textId="36263633" w:rsidR="000C5A69" w:rsidRPr="00685FDC" w:rsidRDefault="000C5A69" w:rsidP="000C5A69">
            <w:pPr>
              <w:widowControl w:val="0"/>
              <w:spacing w:after="120"/>
              <w:ind w:left="-95" w:right="-88"/>
              <w:jc w:val="center"/>
              <w:rPr>
                <w:rFonts w:ascii="GHEA Grapalat" w:hAnsi="GHEA Grapalat" w:cs="Arial"/>
                <w:sz w:val="14"/>
                <w:szCs w:val="16"/>
              </w:rPr>
            </w:pPr>
            <w:r w:rsidRPr="0062061E">
              <w:t>100%</w:t>
            </w:r>
          </w:p>
        </w:tc>
        <w:tc>
          <w:tcPr>
            <w:tcW w:w="594" w:type="dxa"/>
            <w:textDirection w:val="tbRl"/>
            <w:vAlign w:val="center"/>
          </w:tcPr>
          <w:p w14:paraId="3A2C38D9" w14:textId="7EA3A4E3" w:rsidR="000C5A69" w:rsidRPr="00685FDC" w:rsidRDefault="000C5A69" w:rsidP="000C5A69">
            <w:pPr>
              <w:widowControl w:val="0"/>
              <w:spacing w:after="120"/>
              <w:ind w:left="-95" w:right="-88"/>
              <w:jc w:val="center"/>
              <w:rPr>
                <w:rFonts w:ascii="GHEA Grapalat" w:hAnsi="GHEA Grapalat" w:cs="Arial"/>
                <w:sz w:val="14"/>
                <w:szCs w:val="16"/>
              </w:rPr>
            </w:pPr>
            <w:r w:rsidRPr="0062061E">
              <w:t>100%</w:t>
            </w:r>
          </w:p>
        </w:tc>
        <w:tc>
          <w:tcPr>
            <w:tcW w:w="644" w:type="dxa"/>
            <w:textDirection w:val="tbRl"/>
            <w:vAlign w:val="center"/>
          </w:tcPr>
          <w:p w14:paraId="4D8DA9DC" w14:textId="115F9E7E" w:rsidR="000C5A69" w:rsidRPr="00685FDC" w:rsidRDefault="000C5A69" w:rsidP="000C5A69">
            <w:pPr>
              <w:widowControl w:val="0"/>
              <w:spacing w:after="120"/>
              <w:ind w:left="-95" w:right="-88"/>
              <w:jc w:val="center"/>
              <w:rPr>
                <w:rFonts w:ascii="GHEA Grapalat" w:hAnsi="GHEA Grapalat" w:cs="Arial"/>
                <w:sz w:val="14"/>
                <w:szCs w:val="16"/>
              </w:rPr>
            </w:pPr>
            <w:r w:rsidRPr="0062061E">
              <w:t>100%</w:t>
            </w:r>
          </w:p>
        </w:tc>
        <w:tc>
          <w:tcPr>
            <w:tcW w:w="581" w:type="dxa"/>
            <w:textDirection w:val="tbRl"/>
            <w:vAlign w:val="center"/>
          </w:tcPr>
          <w:p w14:paraId="41C5CAAD" w14:textId="77777777" w:rsidR="000C5A69" w:rsidRPr="00795645" w:rsidRDefault="000C5A69" w:rsidP="000C5A69">
            <w:pPr>
              <w:ind w:left="113" w:right="113"/>
              <w:jc w:val="center"/>
              <w:rPr>
                <w:rFonts w:ascii="GHEA Grapalat" w:hAnsi="GHEA Grapalat"/>
                <w:b/>
                <w:bCs/>
                <w:sz w:val="20"/>
                <w:lang w:val="hy-AM"/>
              </w:rPr>
            </w:pPr>
            <w:r>
              <w:rPr>
                <w:rFonts w:ascii="GHEA Grapalat" w:hAnsi="GHEA Grapalat"/>
                <w:b/>
                <w:bCs/>
                <w:sz w:val="20"/>
                <w:lang w:val="hy-AM"/>
              </w:rPr>
              <w:t>100</w:t>
            </w:r>
            <w:r w:rsidRPr="0062061E">
              <w:t>%</w:t>
            </w:r>
          </w:p>
          <w:p w14:paraId="5BFD17FA" w14:textId="77777777" w:rsidR="000C5A69" w:rsidRPr="00D90824" w:rsidRDefault="000C5A69" w:rsidP="000C5A69">
            <w:pPr>
              <w:ind w:left="113" w:right="113"/>
              <w:jc w:val="center"/>
              <w:rPr>
                <w:rFonts w:ascii="GHEA Grapalat" w:hAnsi="GHEA Grapalat"/>
                <w:b/>
                <w:bCs/>
                <w:sz w:val="20"/>
                <w:lang w:val="pt-BR"/>
              </w:rPr>
            </w:pPr>
          </w:p>
          <w:p w14:paraId="4EBA37BC" w14:textId="178DB674" w:rsidR="000C5A69" w:rsidRPr="00685FDC" w:rsidRDefault="000C5A69" w:rsidP="000C5A69">
            <w:pPr>
              <w:widowControl w:val="0"/>
              <w:spacing w:after="120"/>
              <w:ind w:left="-95" w:right="-88"/>
              <w:jc w:val="center"/>
              <w:rPr>
                <w:rFonts w:ascii="GHEA Grapalat" w:hAnsi="GHEA Grapalat"/>
                <w:b/>
                <w:sz w:val="14"/>
                <w:szCs w:val="16"/>
              </w:rPr>
            </w:pPr>
            <w:r>
              <w:rPr>
                <w:rFonts w:ascii="GHEA Grapalat" w:hAnsi="GHEA Grapalat"/>
                <w:b/>
                <w:bCs/>
                <w:sz w:val="20"/>
                <w:lang w:val="hy-AM"/>
              </w:rPr>
              <w:t>100</w:t>
            </w:r>
            <w:r w:rsidRPr="00D90824">
              <w:rPr>
                <w:rFonts w:ascii="GHEA Grapalat" w:hAnsi="GHEA Grapalat"/>
                <w:b/>
                <w:bCs/>
                <w:sz w:val="20"/>
                <w:lang w:val="pt-BR"/>
              </w:rPr>
              <w:t>%</w:t>
            </w:r>
          </w:p>
        </w:tc>
      </w:tr>
      <w:bookmarkEnd w:id="38"/>
    </w:tbl>
    <w:p w14:paraId="6487E38E"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2DEF46B" w14:textId="77777777" w:rsidTr="003D2146">
        <w:trPr>
          <w:jc w:val="center"/>
        </w:trPr>
        <w:tc>
          <w:tcPr>
            <w:tcW w:w="4536" w:type="dxa"/>
          </w:tcPr>
          <w:p w14:paraId="4C31B80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2A6E68B2"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8B3415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FDD934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268A067"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2DE68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9593C12"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4F625EF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BE2478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E534F57"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5"/>
          <w:footnotePr>
            <w:pos w:val="beneathText"/>
          </w:footnotePr>
          <w:type w:val="nextColumn"/>
          <w:pgSz w:w="11907" w:h="16840" w:code="9"/>
          <w:pgMar w:top="993" w:right="1418" w:bottom="1418" w:left="1418" w:header="561" w:footer="561" w:gutter="0"/>
          <w:cols w:space="720"/>
          <w:docGrid w:linePitch="326"/>
        </w:sectPr>
      </w:pPr>
    </w:p>
    <w:p w14:paraId="1D17855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A64199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D35FF9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2B90B96" w14:textId="77777777" w:rsidTr="003D2146">
        <w:trPr>
          <w:tblCellSpacing w:w="7" w:type="dxa"/>
          <w:jc w:val="center"/>
        </w:trPr>
        <w:tc>
          <w:tcPr>
            <w:tcW w:w="0" w:type="auto"/>
            <w:vAlign w:val="center"/>
          </w:tcPr>
          <w:p w14:paraId="7B9BCA0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2A25DE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9F8A4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2C4322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BC5F37E"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41AE80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6743A09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2875ABF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4552B8AF"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183F3E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E2FE49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E6062B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FFE36EE"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68E4690"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2B35F721"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50566748"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1DC51B23"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2DAEC95C"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256F986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5357F6E"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0666FA9"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64D671E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1DD482C"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148A7448" w14:textId="77777777" w:rsidTr="003D2146">
        <w:trPr>
          <w:trHeight w:val="345"/>
          <w:jc w:val="center"/>
        </w:trPr>
        <w:tc>
          <w:tcPr>
            <w:tcW w:w="379" w:type="dxa"/>
            <w:vMerge w:val="restart"/>
            <w:vAlign w:val="center"/>
          </w:tcPr>
          <w:p w14:paraId="712686DD"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E10C60B"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009E7F4" w14:textId="77777777" w:rsidTr="003D2146">
        <w:trPr>
          <w:trHeight w:val="152"/>
          <w:jc w:val="center"/>
        </w:trPr>
        <w:tc>
          <w:tcPr>
            <w:tcW w:w="379" w:type="dxa"/>
            <w:vMerge/>
          </w:tcPr>
          <w:p w14:paraId="1E9BB15F"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55F03A5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BFBEC1B"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0A9DBE59"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609C1D9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028321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115E54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0388E1EC" w14:textId="77777777" w:rsidTr="003D2146">
        <w:trPr>
          <w:trHeight w:val="152"/>
          <w:jc w:val="center"/>
        </w:trPr>
        <w:tc>
          <w:tcPr>
            <w:tcW w:w="379" w:type="dxa"/>
            <w:vMerge/>
            <w:tcBorders>
              <w:bottom w:val="single" w:sz="4" w:space="0" w:color="auto"/>
            </w:tcBorders>
          </w:tcPr>
          <w:p w14:paraId="57144B9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40A4BDE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0B15AC1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977ED8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8DF776E"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FF5A3AE"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6D95398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0CDD34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432F2AC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065590C9" w14:textId="77777777" w:rsidTr="003D2146">
        <w:trPr>
          <w:trHeight w:val="515"/>
          <w:jc w:val="center"/>
        </w:trPr>
        <w:tc>
          <w:tcPr>
            <w:tcW w:w="379" w:type="dxa"/>
            <w:vAlign w:val="center"/>
          </w:tcPr>
          <w:p w14:paraId="354FD51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52AF336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2653613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67C5454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1600C8B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3721906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1DAD19B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14C0E6C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76199C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2D4DD50" w14:textId="77777777" w:rsidTr="003D2146">
        <w:trPr>
          <w:trHeight w:val="515"/>
          <w:jc w:val="center"/>
        </w:trPr>
        <w:tc>
          <w:tcPr>
            <w:tcW w:w="379" w:type="dxa"/>
          </w:tcPr>
          <w:p w14:paraId="1BA01D8D"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89A7C5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09A118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044172B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5DDA0B0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0E5E8C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F1F0C7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452D9DE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020F5FA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5B3B0B86"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0335ECC6"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6C91A4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1E35C9E4" w14:textId="77777777" w:rsidTr="003D2146">
        <w:trPr>
          <w:trHeight w:val="266"/>
          <w:tblCellSpacing w:w="7" w:type="dxa"/>
          <w:jc w:val="center"/>
        </w:trPr>
        <w:tc>
          <w:tcPr>
            <w:tcW w:w="0" w:type="auto"/>
            <w:vAlign w:val="center"/>
          </w:tcPr>
          <w:p w14:paraId="2C02186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76EBC2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D3DB947" w14:textId="77777777" w:rsidTr="003D2146">
        <w:trPr>
          <w:trHeight w:val="473"/>
          <w:tblCellSpacing w:w="7" w:type="dxa"/>
          <w:jc w:val="center"/>
        </w:trPr>
        <w:tc>
          <w:tcPr>
            <w:tcW w:w="0" w:type="auto"/>
            <w:vAlign w:val="center"/>
          </w:tcPr>
          <w:p w14:paraId="108EE482"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4E0F6F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56E395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009B9F5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5F9F127C" w14:textId="77777777" w:rsidTr="003D2146">
        <w:trPr>
          <w:trHeight w:val="503"/>
          <w:tblCellSpacing w:w="7" w:type="dxa"/>
          <w:jc w:val="center"/>
        </w:trPr>
        <w:tc>
          <w:tcPr>
            <w:tcW w:w="0" w:type="auto"/>
            <w:vAlign w:val="center"/>
          </w:tcPr>
          <w:p w14:paraId="73F9DAB8"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348A8D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25835FB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BFC784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5F300F52" w14:textId="77777777" w:rsidTr="003D2146">
        <w:trPr>
          <w:trHeight w:val="281"/>
          <w:tblCellSpacing w:w="7" w:type="dxa"/>
          <w:jc w:val="center"/>
        </w:trPr>
        <w:tc>
          <w:tcPr>
            <w:tcW w:w="0" w:type="auto"/>
            <w:vAlign w:val="center"/>
          </w:tcPr>
          <w:p w14:paraId="7494FE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1305C3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1C8B05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B2163CE" w14:textId="77777777" w:rsidR="00BB28C8" w:rsidRDefault="00BB28C8" w:rsidP="00BB28C8">
      <w:pPr>
        <w:rPr>
          <w:rFonts w:ascii="GHEA Grapalat" w:hAnsi="GHEA Grapalat" w:cs="Sylfaen"/>
          <w:b/>
        </w:rPr>
      </w:pPr>
      <w:r>
        <w:rPr>
          <w:rFonts w:ascii="GHEA Grapalat" w:hAnsi="GHEA Grapalat" w:cs="Sylfaen"/>
          <w:b/>
        </w:rPr>
        <w:br w:type="page"/>
      </w:r>
    </w:p>
    <w:p w14:paraId="6AFE8EC7"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2B86A4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7D29EC8" w14:textId="77777777" w:rsidR="00BB28C8" w:rsidRPr="009F3DC7" w:rsidRDefault="00BB28C8" w:rsidP="00BB28C8">
      <w:pPr>
        <w:widowControl w:val="0"/>
        <w:spacing w:after="160" w:line="360" w:lineRule="auto"/>
        <w:jc w:val="center"/>
        <w:rPr>
          <w:rFonts w:ascii="GHEA Grapalat" w:hAnsi="GHEA Grapalat" w:cs="Sylfaen"/>
        </w:rPr>
      </w:pPr>
    </w:p>
    <w:p w14:paraId="262228D6"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07856CD7"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24AD387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245B13B4"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50FB34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65CE722"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51BDC5E"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8E1D3E5"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6A8AD88C"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BA26353"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4FC959A4"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3BD43055"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A80D765"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B82544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64F036C"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0431835"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904782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ECCC9E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1E7CEAF"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4F0CD7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507296B"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6BD5F9F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169BF0A"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0D2B79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EDA680A" w14:textId="77777777" w:rsidR="00BB28C8" w:rsidRPr="00C8328C" w:rsidRDefault="00BB28C8" w:rsidP="003D2146">
            <w:pPr>
              <w:widowControl w:val="0"/>
              <w:spacing w:after="120"/>
              <w:rPr>
                <w:rFonts w:ascii="GHEA Grapalat" w:hAnsi="GHEA Grapalat" w:cs="Sylfaen"/>
                <w:sz w:val="16"/>
                <w:szCs w:val="16"/>
              </w:rPr>
            </w:pPr>
          </w:p>
        </w:tc>
      </w:tr>
    </w:tbl>
    <w:p w14:paraId="0AE414CA"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6AFE2D92"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34272FFA" w14:textId="77777777" w:rsidR="00BB28C8" w:rsidRDefault="00BB28C8" w:rsidP="00BB28C8">
      <w:pPr>
        <w:rPr>
          <w:rFonts w:ascii="GHEA Grapalat" w:hAnsi="GHEA Grapalat"/>
        </w:rPr>
      </w:pPr>
      <w:r>
        <w:rPr>
          <w:rFonts w:ascii="GHEA Grapalat" w:hAnsi="GHEA Grapalat"/>
        </w:rPr>
        <w:br w:type="page"/>
      </w:r>
    </w:p>
    <w:p w14:paraId="5E686010"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653A2246"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171E48F7" w14:textId="77777777" w:rsidTr="003D2146">
        <w:tc>
          <w:tcPr>
            <w:tcW w:w="4785" w:type="dxa"/>
          </w:tcPr>
          <w:p w14:paraId="0241B6D1"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2E0F2C2B"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FE1DFF4"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75984A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2F9565F8" w14:textId="77777777" w:rsidTr="003D2146">
        <w:trPr>
          <w:tblCellSpacing w:w="7" w:type="dxa"/>
          <w:jc w:val="center"/>
        </w:trPr>
        <w:tc>
          <w:tcPr>
            <w:tcW w:w="0" w:type="auto"/>
            <w:vAlign w:val="center"/>
          </w:tcPr>
          <w:p w14:paraId="60421164"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1A221A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3F245A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20672223"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123F6243" w14:textId="77777777" w:rsidTr="003D2146">
        <w:trPr>
          <w:tblCellSpacing w:w="7" w:type="dxa"/>
          <w:jc w:val="center"/>
        </w:trPr>
        <w:tc>
          <w:tcPr>
            <w:tcW w:w="0" w:type="auto"/>
            <w:vAlign w:val="center"/>
          </w:tcPr>
          <w:p w14:paraId="117598F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77AD6BC"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E8CC64E"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9A0A0A3"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4A95E0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108953DE"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F6321E5" w14:textId="77777777" w:rsidR="008D352C" w:rsidRDefault="008D352C" w:rsidP="00BB28C8">
      <w:pPr>
        <w:widowControl w:val="0"/>
        <w:spacing w:after="160"/>
        <w:ind w:left="-142" w:firstLine="142"/>
        <w:jc w:val="both"/>
        <w:rPr>
          <w:rFonts w:ascii="GHEA Grapalat" w:hAnsi="GHEA Grapalat"/>
          <w:i/>
        </w:rPr>
      </w:pPr>
    </w:p>
    <w:p w14:paraId="19183B84" w14:textId="77777777" w:rsidR="00FC44B8" w:rsidRDefault="00FC44B8" w:rsidP="00BB28C8">
      <w:pPr>
        <w:widowControl w:val="0"/>
        <w:spacing w:after="160"/>
        <w:ind w:left="-142" w:firstLine="142"/>
        <w:jc w:val="both"/>
        <w:rPr>
          <w:rFonts w:ascii="GHEA Grapalat" w:hAnsi="GHEA Grapalat"/>
          <w:i/>
        </w:rPr>
      </w:pPr>
    </w:p>
    <w:p w14:paraId="51AFEB07" w14:textId="77777777" w:rsidR="00FC44B8" w:rsidRDefault="00FC44B8" w:rsidP="00BB28C8">
      <w:pPr>
        <w:widowControl w:val="0"/>
        <w:spacing w:after="160"/>
        <w:ind w:left="-142" w:firstLine="142"/>
        <w:jc w:val="both"/>
        <w:rPr>
          <w:rFonts w:ascii="GHEA Grapalat" w:hAnsi="GHEA Grapalat"/>
          <w:i/>
        </w:rPr>
      </w:pPr>
    </w:p>
    <w:p w14:paraId="64D84E99" w14:textId="77777777" w:rsidR="00FC44B8" w:rsidRDefault="00FC44B8" w:rsidP="00BB28C8">
      <w:pPr>
        <w:widowControl w:val="0"/>
        <w:spacing w:after="160"/>
        <w:ind w:left="-142" w:firstLine="142"/>
        <w:jc w:val="both"/>
        <w:rPr>
          <w:rFonts w:ascii="GHEA Grapalat" w:hAnsi="GHEA Grapalat"/>
          <w:i/>
        </w:rPr>
      </w:pPr>
    </w:p>
    <w:p w14:paraId="594C225D" w14:textId="77777777" w:rsidR="00FC44B8" w:rsidRDefault="00FC44B8" w:rsidP="00BB28C8">
      <w:pPr>
        <w:widowControl w:val="0"/>
        <w:spacing w:after="160"/>
        <w:ind w:left="-142" w:firstLine="142"/>
        <w:jc w:val="both"/>
        <w:rPr>
          <w:rFonts w:ascii="GHEA Grapalat" w:hAnsi="GHEA Grapalat"/>
          <w:i/>
        </w:rPr>
      </w:pPr>
    </w:p>
    <w:p w14:paraId="58CF415F" w14:textId="77777777" w:rsidR="00FC44B8" w:rsidRDefault="00FC44B8" w:rsidP="00BB28C8">
      <w:pPr>
        <w:widowControl w:val="0"/>
        <w:spacing w:after="160"/>
        <w:ind w:left="-142" w:firstLine="142"/>
        <w:jc w:val="both"/>
        <w:rPr>
          <w:rFonts w:ascii="GHEA Grapalat" w:hAnsi="GHEA Grapalat"/>
          <w:i/>
        </w:rPr>
      </w:pPr>
    </w:p>
    <w:p w14:paraId="220BAF75" w14:textId="77777777" w:rsidR="00FC44B8" w:rsidRDefault="00FC44B8" w:rsidP="00BB28C8">
      <w:pPr>
        <w:widowControl w:val="0"/>
        <w:spacing w:after="160"/>
        <w:ind w:left="-142" w:firstLine="142"/>
        <w:jc w:val="both"/>
        <w:rPr>
          <w:rFonts w:ascii="GHEA Grapalat" w:hAnsi="GHEA Grapalat"/>
          <w:i/>
        </w:rPr>
      </w:pPr>
    </w:p>
    <w:p w14:paraId="3556DC18" w14:textId="77777777" w:rsidR="00FC44B8" w:rsidRDefault="00FC44B8" w:rsidP="00BB28C8">
      <w:pPr>
        <w:widowControl w:val="0"/>
        <w:spacing w:after="160"/>
        <w:ind w:left="-142" w:firstLine="142"/>
        <w:jc w:val="both"/>
        <w:rPr>
          <w:rFonts w:ascii="GHEA Grapalat" w:hAnsi="GHEA Grapalat"/>
          <w:i/>
        </w:rPr>
      </w:pPr>
    </w:p>
    <w:p w14:paraId="60464E39" w14:textId="77777777" w:rsidR="00FC44B8" w:rsidRDefault="00FC44B8" w:rsidP="00BB28C8">
      <w:pPr>
        <w:widowControl w:val="0"/>
        <w:spacing w:after="160"/>
        <w:ind w:left="-142" w:firstLine="142"/>
        <w:jc w:val="both"/>
        <w:rPr>
          <w:rFonts w:ascii="GHEA Grapalat" w:hAnsi="GHEA Grapalat"/>
          <w:i/>
        </w:rPr>
      </w:pPr>
    </w:p>
    <w:p w14:paraId="0433C1D1" w14:textId="77777777" w:rsidR="00FC44B8" w:rsidRDefault="00FC44B8" w:rsidP="00BB28C8">
      <w:pPr>
        <w:widowControl w:val="0"/>
        <w:spacing w:after="160"/>
        <w:ind w:left="-142" w:firstLine="142"/>
        <w:jc w:val="both"/>
        <w:rPr>
          <w:rFonts w:ascii="GHEA Grapalat" w:hAnsi="GHEA Grapalat"/>
          <w:i/>
        </w:rPr>
      </w:pPr>
    </w:p>
    <w:p w14:paraId="509F31FC" w14:textId="77777777" w:rsidR="00FC44B8" w:rsidRDefault="00FC44B8" w:rsidP="00BB28C8">
      <w:pPr>
        <w:widowControl w:val="0"/>
        <w:spacing w:after="160"/>
        <w:ind w:left="-142" w:firstLine="142"/>
        <w:jc w:val="both"/>
        <w:rPr>
          <w:rFonts w:ascii="GHEA Grapalat" w:hAnsi="GHEA Grapalat"/>
          <w:i/>
        </w:rPr>
      </w:pPr>
    </w:p>
    <w:p w14:paraId="064D8032" w14:textId="77777777" w:rsidR="00FC44B8" w:rsidRDefault="00FC44B8" w:rsidP="00BB28C8">
      <w:pPr>
        <w:widowControl w:val="0"/>
        <w:spacing w:after="160"/>
        <w:ind w:left="-142" w:firstLine="142"/>
        <w:jc w:val="both"/>
        <w:rPr>
          <w:rFonts w:ascii="GHEA Grapalat" w:hAnsi="GHEA Grapalat"/>
          <w:i/>
        </w:rPr>
      </w:pPr>
    </w:p>
    <w:p w14:paraId="663BA400" w14:textId="77777777" w:rsidR="00FC44B8" w:rsidRDefault="00FC44B8" w:rsidP="00BB28C8">
      <w:pPr>
        <w:widowControl w:val="0"/>
        <w:spacing w:after="160"/>
        <w:ind w:left="-142" w:firstLine="142"/>
        <w:jc w:val="both"/>
        <w:rPr>
          <w:rFonts w:ascii="GHEA Grapalat" w:hAnsi="GHEA Grapalat"/>
          <w:i/>
        </w:rPr>
      </w:pPr>
    </w:p>
    <w:p w14:paraId="190F89CA" w14:textId="77777777" w:rsidR="00FC44B8" w:rsidRDefault="00FC44B8" w:rsidP="00BB28C8">
      <w:pPr>
        <w:widowControl w:val="0"/>
        <w:spacing w:after="160"/>
        <w:ind w:left="-142" w:firstLine="142"/>
        <w:jc w:val="both"/>
        <w:rPr>
          <w:rFonts w:ascii="GHEA Grapalat" w:hAnsi="GHEA Grapalat"/>
          <w:i/>
        </w:rPr>
      </w:pPr>
    </w:p>
    <w:p w14:paraId="0425D28B" w14:textId="77777777" w:rsidR="00FC44B8" w:rsidRDefault="00FC44B8" w:rsidP="00BB28C8">
      <w:pPr>
        <w:widowControl w:val="0"/>
        <w:spacing w:after="160"/>
        <w:ind w:left="-142" w:firstLine="142"/>
        <w:jc w:val="both"/>
        <w:rPr>
          <w:rFonts w:ascii="GHEA Grapalat" w:hAnsi="GHEA Grapalat"/>
          <w:i/>
        </w:rPr>
      </w:pPr>
    </w:p>
    <w:p w14:paraId="3A0ACEE7" w14:textId="77777777" w:rsidR="00FC44B8" w:rsidRDefault="00FC44B8" w:rsidP="00BB28C8">
      <w:pPr>
        <w:widowControl w:val="0"/>
        <w:spacing w:after="160"/>
        <w:ind w:left="-142" w:firstLine="142"/>
        <w:jc w:val="both"/>
        <w:rPr>
          <w:rFonts w:ascii="GHEA Grapalat" w:hAnsi="GHEA Grapalat"/>
          <w:i/>
        </w:rPr>
      </w:pPr>
    </w:p>
    <w:p w14:paraId="4BB0346E" w14:textId="77777777" w:rsidR="00FC44B8" w:rsidRDefault="00FC44B8" w:rsidP="00BB28C8">
      <w:pPr>
        <w:widowControl w:val="0"/>
        <w:spacing w:after="160"/>
        <w:ind w:left="-142" w:firstLine="142"/>
        <w:jc w:val="both"/>
        <w:rPr>
          <w:rFonts w:ascii="GHEA Grapalat" w:hAnsi="GHEA Grapalat"/>
          <w:i/>
        </w:rPr>
      </w:pPr>
    </w:p>
    <w:p w14:paraId="41D848DC" w14:textId="77777777" w:rsidR="00FC44B8" w:rsidRDefault="00FC44B8" w:rsidP="00BB28C8">
      <w:pPr>
        <w:widowControl w:val="0"/>
        <w:spacing w:after="160"/>
        <w:ind w:left="-142" w:firstLine="142"/>
        <w:jc w:val="both"/>
        <w:rPr>
          <w:rFonts w:ascii="GHEA Grapalat" w:hAnsi="GHEA Grapalat"/>
          <w:i/>
        </w:rPr>
      </w:pPr>
    </w:p>
    <w:p w14:paraId="21700527"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61826BDA"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63707D5C" w14:textId="77777777" w:rsidR="00FC44B8" w:rsidRPr="00487F5A" w:rsidRDefault="00FC44B8" w:rsidP="00FC44B8">
      <w:pPr>
        <w:jc w:val="center"/>
        <w:rPr>
          <w:rFonts w:ascii="GHEA Grapalat" w:hAnsi="GHEA Grapalat" w:cs="GHEA Grapalat"/>
        </w:rPr>
      </w:pPr>
    </w:p>
    <w:p w14:paraId="6D86133A"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4B9C8BFC" w14:textId="77777777" w:rsidR="00FC44B8" w:rsidRPr="00487F5A" w:rsidRDefault="00FC44B8" w:rsidP="00FC44B8">
      <w:pPr>
        <w:jc w:val="center"/>
        <w:rPr>
          <w:rFonts w:ascii="GHEA Grapalat" w:hAnsi="GHEA Grapalat" w:cs="GHEA Grapalat"/>
          <w:lang w:val="hy-AM"/>
        </w:rPr>
      </w:pPr>
    </w:p>
    <w:p w14:paraId="4FB31C63"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554D3A3"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4247ED9B" w14:textId="77777777" w:rsidR="00FC44B8" w:rsidRPr="00487F5A" w:rsidRDefault="00FC44B8" w:rsidP="00FC44B8">
      <w:pPr>
        <w:rPr>
          <w:rFonts w:ascii="GHEA Grapalat" w:hAnsi="GHEA Grapalat"/>
          <w:vertAlign w:val="superscript"/>
          <w:lang w:val="es-ES"/>
        </w:rPr>
      </w:pPr>
    </w:p>
    <w:p w14:paraId="5C732188"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47DA5086"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1D4FF0A9"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ED03DEA"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5E40E87"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090E26B1" w14:textId="77777777" w:rsidR="00FC44B8" w:rsidRPr="00487F5A" w:rsidRDefault="00FC44B8" w:rsidP="00FC44B8">
      <w:pPr>
        <w:rPr>
          <w:rFonts w:ascii="GHEA Grapalat" w:hAnsi="GHEA Grapalat" w:cs="Sylfaen"/>
          <w:sz w:val="20"/>
          <w:szCs w:val="20"/>
          <w:lang w:val="es-ES"/>
        </w:rPr>
      </w:pPr>
    </w:p>
    <w:p w14:paraId="7EEEF903"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30D3E871" w14:textId="77777777" w:rsidR="00FC44B8" w:rsidRPr="00487F5A" w:rsidRDefault="00FC44B8" w:rsidP="00FC44B8">
      <w:pPr>
        <w:jc w:val="center"/>
        <w:rPr>
          <w:rFonts w:ascii="GHEA Grapalat" w:hAnsi="GHEA Grapalat" w:cs="GHEA Grapalat"/>
          <w:lang w:val="es-ES"/>
        </w:rPr>
      </w:pPr>
    </w:p>
    <w:p w14:paraId="4C8916BC" w14:textId="77777777" w:rsidR="00FC44B8" w:rsidRPr="00487F5A" w:rsidRDefault="00FC44B8" w:rsidP="00FC44B8">
      <w:pPr>
        <w:jc w:val="center"/>
        <w:rPr>
          <w:rFonts w:ascii="GHEA Grapalat" w:hAnsi="GHEA Grapalat" w:cs="Sylfaen"/>
          <w:b/>
          <w:lang w:val="es-ES"/>
        </w:rPr>
      </w:pPr>
    </w:p>
    <w:p w14:paraId="423A026A"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67B675C"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07391FDF"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3588739F"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EC86AC9"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9B57A8E" w14:textId="77777777" w:rsidR="00FC44B8" w:rsidRPr="00487F5A" w:rsidRDefault="00FC44B8" w:rsidP="00FC44B8">
      <w:pPr>
        <w:jc w:val="center"/>
        <w:rPr>
          <w:rFonts w:ascii="GHEA Grapalat" w:hAnsi="GHEA Grapalat" w:cs="Sylfaen"/>
          <w:sz w:val="16"/>
          <w:szCs w:val="16"/>
          <w:lang w:val="es-ES"/>
        </w:rPr>
      </w:pPr>
    </w:p>
    <w:p w14:paraId="422B9C1C"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1E10C833"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8250CB" w14:textId="77777777" w:rsidR="009119C6" w:rsidRDefault="009119C6">
      <w:r>
        <w:separator/>
      </w:r>
    </w:p>
  </w:endnote>
  <w:endnote w:type="continuationSeparator" w:id="0">
    <w:p w14:paraId="47D2C6B3" w14:textId="77777777" w:rsidR="009119C6" w:rsidRDefault="00911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14:paraId="0A44B666" w14:textId="7DB95DA5"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C5A69">
          <w:rPr>
            <w:rFonts w:ascii="GHEA Grapalat" w:hAnsi="GHEA Grapalat"/>
            <w:noProof/>
            <w:sz w:val="24"/>
            <w:szCs w:val="24"/>
          </w:rPr>
          <w:t>118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7D305B" w14:textId="77777777" w:rsidR="009119C6" w:rsidRDefault="009119C6">
      <w:r>
        <w:separator/>
      </w:r>
    </w:p>
  </w:footnote>
  <w:footnote w:type="continuationSeparator" w:id="0">
    <w:p w14:paraId="3AC5904C" w14:textId="77777777" w:rsidR="009119C6" w:rsidRDefault="009119C6">
      <w:r>
        <w:continuationSeparator/>
      </w:r>
    </w:p>
  </w:footnote>
  <w:footnote w:id="1">
    <w:p w14:paraId="15C53558" w14:textId="77777777"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99C3F6B" w14:textId="77777777"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0A39CC88" w14:textId="77777777"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66683D05" w14:textId="77777777"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47F9CAD3" w14:textId="77777777"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4E6CA9B" w14:textId="77777777" w:rsidR="003D1D1B" w:rsidRPr="008842CE" w:rsidRDefault="003D1D1B" w:rsidP="001831C4">
      <w:pPr>
        <w:pStyle w:val="FootnoteText"/>
        <w:widowControl w:val="0"/>
        <w:jc w:val="both"/>
        <w:rPr>
          <w:rFonts w:ascii="GHEA Grapalat" w:hAnsi="GHEA Grapalat"/>
          <w:lang w:val="af-ZA"/>
        </w:rPr>
      </w:pPr>
    </w:p>
    <w:p w14:paraId="34F780DD" w14:textId="77777777" w:rsidR="003D1D1B" w:rsidRPr="008842CE" w:rsidRDefault="003D1D1B" w:rsidP="008842CE">
      <w:pPr>
        <w:pStyle w:val="FootnoteText"/>
        <w:widowControl w:val="0"/>
        <w:jc w:val="both"/>
        <w:rPr>
          <w:rFonts w:ascii="GHEA Grapalat" w:hAnsi="GHEA Grapalat"/>
          <w:lang w:val="af-ZA"/>
        </w:rPr>
      </w:pPr>
    </w:p>
  </w:footnote>
  <w:footnote w:id="2">
    <w:p w14:paraId="16176EFC" w14:textId="77777777" w:rsidR="003D1D1B" w:rsidRPr="00CD6B60" w:rsidRDefault="003D1D1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C098514"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4430757"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A7D5B7E" w14:textId="77777777" w:rsidR="003D1D1B" w:rsidRPr="00CD6B60" w:rsidRDefault="003D1D1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62B9DCF" w14:textId="77777777" w:rsidR="003D1D1B" w:rsidRDefault="003D1D1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5251C80B"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26743087"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52767F69" w14:textId="77777777" w:rsidR="003D1D1B" w:rsidRPr="008842CE" w:rsidRDefault="003D1D1B"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2702CD37" w14:textId="77777777" w:rsidR="003D1D1B" w:rsidRPr="003B5BE3" w:rsidRDefault="003D1D1B"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31878A4D" w14:textId="77777777" w:rsidR="003D1D1B" w:rsidRDefault="003D1D1B" w:rsidP="00AF1F59">
      <w:pPr>
        <w:pStyle w:val="FootnoteText"/>
        <w:jc w:val="both"/>
        <w:rPr>
          <w:rFonts w:asciiTheme="minorHAnsi" w:hAnsiTheme="minorHAnsi"/>
        </w:rPr>
      </w:pPr>
    </w:p>
    <w:p w14:paraId="37D18537" w14:textId="77777777" w:rsidR="003D1D1B" w:rsidRPr="00D3436F" w:rsidRDefault="003D1D1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BF04F44" w14:textId="77777777" w:rsidR="003D1D1B" w:rsidRPr="000811C1" w:rsidRDefault="003D1D1B">
      <w:pPr>
        <w:pStyle w:val="FootnoteText"/>
        <w:rPr>
          <w:rFonts w:asciiTheme="minorHAnsi" w:hAnsiTheme="minorHAnsi"/>
        </w:rPr>
      </w:pPr>
    </w:p>
  </w:footnote>
  <w:footnote w:id="6">
    <w:p w14:paraId="4D1DDE10" w14:textId="77777777" w:rsidR="003D1D1B" w:rsidRPr="00810F23" w:rsidRDefault="003D1D1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0DDCD71E" w14:textId="77777777" w:rsidR="003D1D1B" w:rsidRPr="0087711E" w:rsidRDefault="003D1D1B"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6C35626D" w14:textId="77777777" w:rsidR="003D1D1B" w:rsidRPr="0087711E" w:rsidRDefault="003D1D1B"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570DE935" w14:textId="77777777" w:rsidR="003D1D1B" w:rsidRPr="002A3375" w:rsidRDefault="003D1D1B"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14:paraId="7C91A752" w14:textId="77777777" w:rsidR="003D1D1B" w:rsidRPr="008842CE" w:rsidRDefault="003D1D1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ACCEAA6" w14:textId="77777777" w:rsidR="003D1D1B" w:rsidRPr="000811C1" w:rsidRDefault="003D1D1B">
      <w:pPr>
        <w:pStyle w:val="FootnoteText"/>
        <w:rPr>
          <w:lang w:val="af-ZA"/>
        </w:rPr>
      </w:pPr>
    </w:p>
  </w:footnote>
  <w:footnote w:id="9">
    <w:p w14:paraId="2252D7DF" w14:textId="77777777" w:rsidR="003D1D1B" w:rsidRPr="00BD16E0" w:rsidRDefault="003D1D1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5F303956" w14:textId="77777777" w:rsidR="003D1D1B" w:rsidRPr="000C5D3D" w:rsidRDefault="003D1D1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8148257" w14:textId="77777777" w:rsidR="003D1D1B" w:rsidRPr="0092041F" w:rsidRDefault="003D1D1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5D9253D" w14:textId="77777777" w:rsidR="003D1D1B" w:rsidRPr="0092041F" w:rsidRDefault="003D1D1B" w:rsidP="00C67FAB">
      <w:pPr>
        <w:pStyle w:val="FootnoteText"/>
        <w:jc w:val="both"/>
        <w:rPr>
          <w:rFonts w:ascii="GHEA Grapalat" w:hAnsi="GHEA Grapalat"/>
          <w:i/>
        </w:rPr>
      </w:pPr>
    </w:p>
  </w:footnote>
  <w:footnote w:id="10">
    <w:p w14:paraId="167662A4" w14:textId="77777777" w:rsidR="003D1D1B" w:rsidRPr="00511966" w:rsidRDefault="003D1D1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56B2DA02" w14:textId="77777777" w:rsidR="003D1D1B" w:rsidRPr="008E4439" w:rsidRDefault="003D1D1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66273EB" w14:textId="77777777" w:rsidR="003D1D1B" w:rsidRPr="000811C1" w:rsidRDefault="003D1D1B" w:rsidP="0027573B">
      <w:pPr>
        <w:pStyle w:val="FootnoteText"/>
        <w:rPr>
          <w:rFonts w:ascii="Sylfaen" w:hAnsi="Sylfaen"/>
          <w:sz w:val="18"/>
          <w:szCs w:val="18"/>
        </w:rPr>
      </w:pPr>
    </w:p>
  </w:footnote>
  <w:footnote w:id="12">
    <w:p w14:paraId="2A05B525" w14:textId="77777777"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38031DD0" w14:textId="77777777" w:rsidR="003D1D1B" w:rsidRPr="00DE7706" w:rsidRDefault="003D1D1B">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6A9B9871" w14:textId="77777777" w:rsidR="003D1D1B" w:rsidRPr="00810F23" w:rsidRDefault="003D1D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E3405C2" w14:textId="77777777" w:rsidR="003D1D1B" w:rsidRPr="005F2C25" w:rsidRDefault="003D1D1B">
      <w:pPr>
        <w:pStyle w:val="FootnoteText"/>
        <w:rPr>
          <w:rFonts w:ascii="Times New Roman" w:hAnsi="Times New Roman"/>
        </w:rPr>
      </w:pPr>
    </w:p>
  </w:footnote>
  <w:footnote w:id="15">
    <w:p w14:paraId="5F4E76DB" w14:textId="77777777" w:rsidR="003D1D1B" w:rsidRDefault="003D1D1B" w:rsidP="006B3E56">
      <w:pPr>
        <w:jc w:val="both"/>
      </w:pPr>
    </w:p>
    <w:p w14:paraId="60329D1A" w14:textId="77777777"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10C1DDB8"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8638533"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CF9FFEC" w14:textId="77777777" w:rsidR="003D1D1B" w:rsidRPr="00A006D6" w:rsidRDefault="003D1D1B" w:rsidP="006B3E56">
      <w:pPr>
        <w:pStyle w:val="FootnoteText"/>
        <w:rPr>
          <w:rFonts w:asciiTheme="minorHAnsi" w:hAnsiTheme="minorHAnsi"/>
          <w:i/>
          <w:lang w:val="af-ZA"/>
        </w:rPr>
      </w:pPr>
    </w:p>
  </w:footnote>
  <w:footnote w:id="16">
    <w:p w14:paraId="3DDBC718" w14:textId="77777777" w:rsidR="003D1D1B" w:rsidRPr="00A006D6" w:rsidRDefault="003D1D1B">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3371ACB3" w14:textId="77777777" w:rsidR="003D1D1B" w:rsidRPr="00990559" w:rsidRDefault="003D1D1B">
      <w:pPr>
        <w:pStyle w:val="FootnoteText"/>
        <w:rPr>
          <w:rFonts w:ascii="Sylfaen" w:hAnsi="Sylfaen"/>
          <w:lang w:val="hy-AM"/>
        </w:rPr>
      </w:pPr>
    </w:p>
  </w:footnote>
  <w:footnote w:id="17">
    <w:p w14:paraId="2AFB25B9" w14:textId="77777777" w:rsidR="003D1D1B" w:rsidRPr="00A25D1B" w:rsidRDefault="003D1D1B"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7FE2E3C0" w14:textId="77777777" w:rsidR="003D1D1B" w:rsidRPr="00DC619D" w:rsidRDefault="003D1D1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3E4829C5"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774F7E" w14:textId="77777777" w:rsidR="003D1D1B" w:rsidRPr="00D3436F" w:rsidRDefault="003D1D1B">
      <w:pPr>
        <w:pStyle w:val="FootnoteText"/>
        <w:rPr>
          <w:lang w:val="es-ES"/>
        </w:rPr>
      </w:pPr>
    </w:p>
  </w:footnote>
  <w:footnote w:id="20">
    <w:p w14:paraId="09318851" w14:textId="77777777" w:rsidR="003D1D1B" w:rsidRPr="00416905" w:rsidRDefault="003D1D1B">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4C47427F" w14:textId="77777777" w:rsidR="003D1D1B" w:rsidRPr="00000327" w:rsidRDefault="003D1D1B"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64CEEF61" w14:textId="77777777" w:rsidR="003D1D1B" w:rsidRPr="00601148" w:rsidRDefault="003D1D1B" w:rsidP="00416905">
      <w:pPr>
        <w:pStyle w:val="FootnoteText"/>
        <w:jc w:val="both"/>
      </w:pPr>
    </w:p>
  </w:footnote>
  <w:footnote w:id="21">
    <w:p w14:paraId="71C255FE" w14:textId="77777777" w:rsidR="003D1D1B" w:rsidRPr="00217344" w:rsidRDefault="003D1D1B"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4769F7D8" w14:textId="77777777" w:rsidR="003D1D1B" w:rsidRPr="00217344" w:rsidRDefault="003D1D1B"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755FC00" w14:textId="77777777" w:rsidR="003D1D1B" w:rsidRPr="008842CE" w:rsidRDefault="003D1D1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8B1605E" w14:textId="77777777" w:rsidR="003D1D1B" w:rsidRPr="008842CE" w:rsidRDefault="003D1D1B" w:rsidP="003D2FE2">
      <w:pPr>
        <w:pStyle w:val="FootnoteText"/>
        <w:jc w:val="both"/>
        <w:rPr>
          <w:rFonts w:ascii="GHEA Grapalat" w:hAnsi="GHEA Grapalat"/>
        </w:rPr>
      </w:pPr>
    </w:p>
  </w:footnote>
  <w:footnote w:id="24">
    <w:p w14:paraId="57CAE438" w14:textId="77777777" w:rsidR="003D1D1B" w:rsidRPr="008842CE" w:rsidRDefault="003D1D1B" w:rsidP="003D2FE2">
      <w:pPr>
        <w:pStyle w:val="FootnoteText"/>
        <w:jc w:val="both"/>
      </w:pPr>
    </w:p>
  </w:footnote>
  <w:footnote w:id="25">
    <w:p w14:paraId="1DA20BAB" w14:textId="77777777" w:rsidR="003D1D1B" w:rsidRPr="00217344" w:rsidRDefault="003D1D1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6CA651FF" w14:textId="77777777" w:rsidR="003D1D1B" w:rsidRPr="008842CE" w:rsidRDefault="003D1D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3A48A4A" w14:textId="77777777" w:rsidR="003D1D1B" w:rsidRPr="008842CE" w:rsidRDefault="003D1D1B" w:rsidP="000A214C">
      <w:pPr>
        <w:pStyle w:val="FootnoteText"/>
        <w:jc w:val="both"/>
        <w:rPr>
          <w:rFonts w:ascii="GHEA Grapalat" w:hAnsi="GHEA Grapalat"/>
        </w:rPr>
      </w:pPr>
    </w:p>
  </w:footnote>
  <w:footnote w:id="27">
    <w:p w14:paraId="1A5A0D08" w14:textId="77777777" w:rsidR="003D1D1B" w:rsidRPr="008842CE" w:rsidRDefault="003D1D1B" w:rsidP="000A214C">
      <w:pPr>
        <w:pStyle w:val="FootnoteText"/>
        <w:jc w:val="both"/>
      </w:pPr>
    </w:p>
  </w:footnote>
  <w:footnote w:id="28">
    <w:p w14:paraId="2B631A59" w14:textId="77777777" w:rsidR="003D1D1B" w:rsidRPr="00124BE9" w:rsidRDefault="003D1D1B"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13F68075" w14:textId="77777777" w:rsidR="003D1D1B" w:rsidRPr="00124BE9" w:rsidRDefault="003D1D1B" w:rsidP="00BB28C8">
      <w:pPr>
        <w:pStyle w:val="FootnoteText"/>
        <w:widowControl w:val="0"/>
        <w:jc w:val="both"/>
        <w:rPr>
          <w:rFonts w:ascii="GHEA Grapalat" w:hAnsi="GHEA Grapalat"/>
          <w:lang w:val="hy-AM"/>
        </w:rPr>
      </w:pPr>
    </w:p>
  </w:footnote>
  <w:footnote w:id="29">
    <w:p w14:paraId="72AABDDA" w14:textId="77777777" w:rsidR="003D1D1B" w:rsidRPr="00124BE9" w:rsidRDefault="003D1D1B"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1B423AA0" w14:textId="77777777" w:rsidR="003D1D1B" w:rsidRPr="00A6067F" w:rsidRDefault="003D1D1B"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6CFCB4A" w14:textId="77777777" w:rsidR="003D1D1B" w:rsidRPr="00A6067F" w:rsidRDefault="003D1D1B"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7CB6B470" w14:textId="77777777" w:rsidR="003D1D1B" w:rsidRPr="0000511B" w:rsidRDefault="003D1D1B"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083535BC" w14:textId="77777777" w:rsidR="003D1D1B" w:rsidRPr="0000511B" w:rsidRDefault="003D1D1B"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2">
    <w:p w14:paraId="7C5B2950" w14:textId="77777777" w:rsidR="003D1D1B" w:rsidRPr="000A504A" w:rsidRDefault="003D1D1B" w:rsidP="00BB28C8">
      <w:pPr>
        <w:pStyle w:val="FootnoteText"/>
        <w:widowControl w:val="0"/>
        <w:jc w:val="both"/>
        <w:rPr>
          <w:ins w:id="32"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504CCEDC" w14:textId="77777777" w:rsidR="003D1D1B" w:rsidRPr="00124BE9" w:rsidRDefault="003D1D1B" w:rsidP="00BB28C8">
      <w:pPr>
        <w:pStyle w:val="FootnoteText"/>
        <w:widowControl w:val="0"/>
        <w:jc w:val="both"/>
        <w:rPr>
          <w:rFonts w:ascii="GHEA Grapalat" w:hAnsi="GHEA Grapalat"/>
          <w:lang w:val="hy-AM"/>
        </w:rPr>
      </w:pPr>
    </w:p>
  </w:footnote>
  <w:footnote w:id="33">
    <w:p w14:paraId="2DA89DDF" w14:textId="77777777" w:rsidR="003D1D1B" w:rsidRPr="00EB336B" w:rsidRDefault="003D1D1B"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38BD4695" w14:textId="77777777" w:rsidR="003D1D1B" w:rsidRPr="00F77F4C" w:rsidRDefault="003D1D1B"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049A269" w14:textId="77777777" w:rsidR="003D1D1B" w:rsidRPr="00F77F4C" w:rsidRDefault="003D1D1B"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3E87FA5" w14:textId="77777777" w:rsidR="003D1D1B" w:rsidRPr="004078D0" w:rsidRDefault="003D1D1B" w:rsidP="00BB28C8">
      <w:pPr>
        <w:pStyle w:val="FootnoteText"/>
        <w:widowControl w:val="0"/>
        <w:jc w:val="both"/>
        <w:rPr>
          <w:rFonts w:ascii="GHEA Grapalat" w:hAnsi="GHEA Grapalat"/>
          <w:sz w:val="2"/>
          <w:szCs w:val="2"/>
          <w:lang w:val="hy-AM"/>
        </w:rPr>
      </w:pPr>
    </w:p>
    <w:p w14:paraId="7975AD30" w14:textId="77777777" w:rsidR="003D1D1B" w:rsidRPr="004078D0" w:rsidRDefault="003D1D1B" w:rsidP="00BB28C8">
      <w:pPr>
        <w:pStyle w:val="FootnoteText"/>
        <w:widowControl w:val="0"/>
        <w:jc w:val="both"/>
        <w:rPr>
          <w:rFonts w:ascii="GHEA Grapalat" w:hAnsi="GHEA Grapalat"/>
          <w:sz w:val="2"/>
          <w:szCs w:val="2"/>
          <w:lang w:val="hy-AM"/>
        </w:rPr>
      </w:pPr>
    </w:p>
  </w:footnote>
  <w:footnote w:id="34">
    <w:p w14:paraId="3281F8E2" w14:textId="77777777" w:rsidR="003D1D1B" w:rsidRPr="00124BE9" w:rsidRDefault="003D1D1B"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5">
    <w:p w14:paraId="3F35C60D" w14:textId="77777777" w:rsidR="003D1D1B" w:rsidRPr="00124BE9" w:rsidRDefault="003D1D1B"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6">
    <w:p w14:paraId="0CFBB34C" w14:textId="77777777" w:rsidR="003D1D1B" w:rsidRPr="00124BE9" w:rsidRDefault="003D1D1B"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F1A2488" w14:textId="77777777" w:rsidR="003D1D1B" w:rsidRPr="001C4E24" w:rsidRDefault="003D1D1B" w:rsidP="00BB28C8">
      <w:pPr>
        <w:pStyle w:val="FootnoteText"/>
        <w:rPr>
          <w:lang w:val="hy-AM"/>
        </w:rPr>
      </w:pPr>
    </w:p>
  </w:footnote>
  <w:footnote w:id="37">
    <w:p w14:paraId="18F8388B" w14:textId="77777777" w:rsidR="003D1D1B" w:rsidRPr="0083571F" w:rsidRDefault="003D1D1B"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059DFCC0" w14:textId="77777777" w:rsidR="003D1D1B" w:rsidRPr="00124BE9" w:rsidRDefault="003D1D1B"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8">
    <w:p w14:paraId="18F5F378"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9">
    <w:p w14:paraId="2E8A1265"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10E"/>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A6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2D3"/>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23E"/>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1F7DC8"/>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41A"/>
    <w:rsid w:val="002430CB"/>
    <w:rsid w:val="002438EB"/>
    <w:rsid w:val="00243E78"/>
    <w:rsid w:val="00244B38"/>
    <w:rsid w:val="00246701"/>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D5E"/>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539D"/>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01E"/>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40C"/>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4EAD"/>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374"/>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276FD"/>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0D2"/>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6DE"/>
    <w:rsid w:val="007A5F50"/>
    <w:rsid w:val="007A6841"/>
    <w:rsid w:val="007A766B"/>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9C6"/>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353"/>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E90"/>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0E8E"/>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2F"/>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3F9"/>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3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B0"/>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533"/>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241"/>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55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A1869A"/>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5E29E5-A8D1-40FD-BC2A-4AC82B0E7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4607</TotalTime>
  <Pages>123</Pages>
  <Words>26302</Words>
  <Characters>149927</Characters>
  <Application>Microsoft Office Word</Application>
  <DocSecurity>0</DocSecurity>
  <Lines>1249</Lines>
  <Paragraphs>351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175878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1943</cp:revision>
  <cp:lastPrinted>2018-02-16T07:12:00Z</cp:lastPrinted>
  <dcterms:created xsi:type="dcterms:W3CDTF">2019-10-28T07:04:00Z</dcterms:created>
  <dcterms:modified xsi:type="dcterms:W3CDTF">2026-02-27T06:19:00Z</dcterms:modified>
</cp:coreProperties>
</file>